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F94064">
      <w:pPr>
        <w:keepLines/>
        <w:tabs>
          <w:tab w:val="right" w:pos="10440"/>
          <w:tab w:val="right" w:pos="13323"/>
        </w:tabs>
        <w:overflowPunct/>
        <w:autoSpaceDE/>
        <w:autoSpaceDN/>
        <w:adjustRightInd/>
        <w:spacing w:after="0"/>
        <w:textAlignment w:val="auto"/>
        <w:rPr>
          <w:rFonts w:hint="default" w:ascii="Arial" w:hAnsi="Arial" w:cs="Arial"/>
          <w:b/>
          <w:sz w:val="24"/>
          <w:szCs w:val="24"/>
          <w:lang w:val="en-US"/>
        </w:rPr>
      </w:pPr>
      <w:bookmarkStart w:id="20" w:name="_GoBack"/>
      <w:bookmarkEnd w:id="20"/>
      <w:r>
        <w:rPr>
          <w:rFonts w:ascii="Arial" w:hAnsi="Arial" w:cs="Arial"/>
          <w:b/>
          <w:sz w:val="24"/>
          <w:szCs w:val="24"/>
          <w:lang w:val="en-US"/>
        </w:rPr>
        <w:t>3GPP TSG-RAN WG4 Meeting #11</w:t>
      </w:r>
      <w:r>
        <w:rPr>
          <w:rFonts w:hint="eastAsia" w:ascii="Arial" w:hAnsi="Arial" w:eastAsia="宋体" w:cs="Arial"/>
          <w:b/>
          <w:sz w:val="24"/>
          <w:szCs w:val="24"/>
          <w:lang w:val="en-US" w:eastAsia="zh-CN"/>
        </w:rPr>
        <w:t>6</w:t>
      </w:r>
      <w:r>
        <w:rPr>
          <w:rFonts w:ascii="Arial" w:hAnsi="Arial" w:cs="Arial"/>
          <w:b/>
          <w:sz w:val="24"/>
          <w:szCs w:val="24"/>
          <w:lang w:val="en-US"/>
        </w:rPr>
        <w:t xml:space="preserve"> </w:t>
      </w:r>
      <w:r>
        <w:rPr>
          <w:rFonts w:hint="eastAsia" w:ascii="Arial" w:hAnsi="Arial" w:eastAsia="宋体" w:cs="Arial"/>
          <w:b/>
          <w:sz w:val="24"/>
          <w:szCs w:val="24"/>
          <w:lang w:val="en-US" w:eastAsia="zh-CN"/>
        </w:rPr>
        <w:t xml:space="preserve">                                                       R4-2512574</w:t>
      </w:r>
    </w:p>
    <w:p w14:paraId="6CF94065">
      <w:pPr>
        <w:pStyle w:val="62"/>
        <w:pBdr>
          <w:bottom w:val="none" w:color="auto" w:sz="0" w:space="1"/>
        </w:pBdr>
        <w:tabs>
          <w:tab w:val="right" w:pos="9781"/>
          <w:tab w:val="right" w:pos="13323"/>
        </w:tabs>
        <w:spacing w:before="60" w:after="60"/>
        <w:jc w:val="both"/>
        <w:outlineLvl w:val="0"/>
        <w:rPr>
          <w:rFonts w:eastAsia="MS Mincho" w:cs="Arial"/>
          <w:kern w:val="2"/>
          <w:sz w:val="24"/>
          <w:szCs w:val="24"/>
          <w:lang w:val="en-US" w:eastAsia="zh-CN"/>
        </w:rPr>
      </w:pPr>
      <w:r>
        <w:rPr>
          <w:rFonts w:eastAsia="MS Mincho" w:cs="Arial"/>
          <w:kern w:val="2"/>
          <w:sz w:val="24"/>
          <w:szCs w:val="24"/>
          <w:lang w:val="en-US" w:eastAsia="zh-CN"/>
        </w:rPr>
        <w:t>Bengaluru, India, August 25th – 29th,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CF9406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CF94066">
            <w:pPr>
              <w:pStyle w:val="191"/>
              <w:spacing w:after="0"/>
              <w:jc w:val="right"/>
              <w:rPr>
                <w:i/>
              </w:rPr>
            </w:pPr>
            <w:r>
              <w:rPr>
                <w:i/>
                <w:sz w:val="14"/>
              </w:rPr>
              <w:t>CR-Form-v12.3</w:t>
            </w:r>
          </w:p>
        </w:tc>
      </w:tr>
      <w:tr w14:paraId="6CF9406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F94068">
            <w:pPr>
              <w:pStyle w:val="191"/>
              <w:spacing w:after="0"/>
              <w:jc w:val="center"/>
            </w:pPr>
            <w:r>
              <w:rPr>
                <w:b/>
                <w:sz w:val="32"/>
              </w:rPr>
              <w:t>CHANGE REQUEST</w:t>
            </w:r>
          </w:p>
        </w:tc>
      </w:tr>
      <w:tr w14:paraId="6CF9406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F9406A">
            <w:pPr>
              <w:pStyle w:val="191"/>
              <w:spacing w:after="0"/>
              <w:rPr>
                <w:sz w:val="8"/>
                <w:szCs w:val="8"/>
              </w:rPr>
            </w:pPr>
          </w:p>
        </w:tc>
      </w:tr>
      <w:tr w14:paraId="6CF94075">
        <w:tblPrEx>
          <w:tblCellMar>
            <w:top w:w="0" w:type="dxa"/>
            <w:left w:w="42" w:type="dxa"/>
            <w:bottom w:w="0" w:type="dxa"/>
            <w:right w:w="42" w:type="dxa"/>
          </w:tblCellMar>
        </w:tblPrEx>
        <w:tc>
          <w:tcPr>
            <w:tcW w:w="142" w:type="dxa"/>
            <w:tcBorders>
              <w:left w:val="single" w:color="auto" w:sz="4" w:space="0"/>
            </w:tcBorders>
          </w:tcPr>
          <w:p w14:paraId="6CF9406C">
            <w:pPr>
              <w:pStyle w:val="191"/>
              <w:spacing w:after="0"/>
              <w:jc w:val="right"/>
            </w:pPr>
          </w:p>
        </w:tc>
        <w:tc>
          <w:tcPr>
            <w:tcW w:w="1559" w:type="dxa"/>
            <w:shd w:val="pct30" w:color="FFFF00" w:fill="auto"/>
          </w:tcPr>
          <w:p w14:paraId="6CF9406D">
            <w:pPr>
              <w:pStyle w:val="191"/>
              <w:spacing w:after="0"/>
              <w:jc w:val="right"/>
              <w:rPr>
                <w:rFonts w:eastAsia="宋体"/>
                <w:b/>
                <w:sz w:val="28"/>
                <w:lang w:val="en-US" w:eastAsia="zh-CN"/>
              </w:rPr>
            </w:pPr>
            <w:r>
              <w:rPr>
                <w:rFonts w:hint="eastAsia"/>
                <w:b/>
                <w:sz w:val="28"/>
                <w:lang w:val="en-US" w:eastAsia="zh-CN"/>
              </w:rPr>
              <w:t>37.941</w:t>
            </w:r>
          </w:p>
        </w:tc>
        <w:tc>
          <w:tcPr>
            <w:tcW w:w="709" w:type="dxa"/>
          </w:tcPr>
          <w:p w14:paraId="6CF9406E">
            <w:pPr>
              <w:pStyle w:val="191"/>
              <w:spacing w:after="0"/>
              <w:jc w:val="center"/>
            </w:pPr>
            <w:r>
              <w:rPr>
                <w:b/>
                <w:sz w:val="28"/>
              </w:rPr>
              <w:t>CR</w:t>
            </w:r>
          </w:p>
        </w:tc>
        <w:tc>
          <w:tcPr>
            <w:tcW w:w="1276" w:type="dxa"/>
            <w:shd w:val="pct30" w:color="FFFF00" w:fill="auto"/>
          </w:tcPr>
          <w:p w14:paraId="6CF9406F">
            <w:pPr>
              <w:pStyle w:val="191"/>
              <w:spacing w:after="0"/>
              <w:ind w:firstLine="200" w:firstLineChars="100"/>
            </w:pPr>
          </w:p>
        </w:tc>
        <w:tc>
          <w:tcPr>
            <w:tcW w:w="709" w:type="dxa"/>
          </w:tcPr>
          <w:p w14:paraId="6CF94070">
            <w:pPr>
              <w:pStyle w:val="191"/>
              <w:tabs>
                <w:tab w:val="right" w:pos="625"/>
              </w:tabs>
              <w:spacing w:after="0"/>
              <w:jc w:val="center"/>
            </w:pPr>
            <w:r>
              <w:rPr>
                <w:b/>
                <w:bCs/>
                <w:sz w:val="28"/>
              </w:rPr>
              <w:t>rev</w:t>
            </w:r>
          </w:p>
        </w:tc>
        <w:tc>
          <w:tcPr>
            <w:tcW w:w="992" w:type="dxa"/>
            <w:shd w:val="pct30" w:color="FFFF00" w:fill="auto"/>
          </w:tcPr>
          <w:p w14:paraId="6CF94071">
            <w:pPr>
              <w:pStyle w:val="191"/>
              <w:spacing w:after="0"/>
              <w:jc w:val="center"/>
              <w:rPr>
                <w:rFonts w:eastAsia="宋体"/>
                <w:b/>
                <w:lang w:val="en-US" w:eastAsia="zh-CN"/>
              </w:rPr>
            </w:pPr>
            <w:r>
              <w:rPr>
                <w:rFonts w:hint="eastAsia"/>
                <w:b/>
                <w:sz w:val="28"/>
                <w:lang w:val="en-US" w:eastAsia="zh-CN"/>
              </w:rPr>
              <w:t>1</w:t>
            </w:r>
          </w:p>
        </w:tc>
        <w:tc>
          <w:tcPr>
            <w:tcW w:w="2410" w:type="dxa"/>
          </w:tcPr>
          <w:p w14:paraId="6CF94072">
            <w:pPr>
              <w:pStyle w:val="191"/>
              <w:tabs>
                <w:tab w:val="right" w:pos="1825"/>
              </w:tabs>
              <w:spacing w:after="0"/>
              <w:jc w:val="center"/>
            </w:pPr>
            <w:r>
              <w:rPr>
                <w:b/>
                <w:sz w:val="28"/>
                <w:szCs w:val="28"/>
              </w:rPr>
              <w:t>Current version:</w:t>
            </w:r>
          </w:p>
        </w:tc>
        <w:tc>
          <w:tcPr>
            <w:tcW w:w="1701" w:type="dxa"/>
            <w:shd w:val="pct30" w:color="FFFF00" w:fill="auto"/>
          </w:tcPr>
          <w:p w14:paraId="6CF94073">
            <w:pPr>
              <w:pStyle w:val="191"/>
              <w:spacing w:after="0"/>
              <w:jc w:val="center"/>
              <w:rPr>
                <w:rFonts w:eastAsia="宋体"/>
                <w:sz w:val="28"/>
                <w:lang w:val="en-US" w:eastAsia="zh-CN"/>
              </w:rPr>
            </w:pPr>
            <w:r>
              <w:rPr>
                <w:rFonts w:hint="eastAsia"/>
                <w:b/>
                <w:sz w:val="28"/>
                <w:lang w:val="en-US" w:eastAsia="zh-CN"/>
              </w:rPr>
              <w:t>18.3.0</w:t>
            </w:r>
          </w:p>
        </w:tc>
        <w:tc>
          <w:tcPr>
            <w:tcW w:w="143" w:type="dxa"/>
            <w:tcBorders>
              <w:right w:val="single" w:color="auto" w:sz="4" w:space="0"/>
            </w:tcBorders>
          </w:tcPr>
          <w:p w14:paraId="6CF94074">
            <w:pPr>
              <w:pStyle w:val="191"/>
              <w:spacing w:after="0"/>
            </w:pPr>
          </w:p>
        </w:tc>
      </w:tr>
      <w:tr w14:paraId="6CF9407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F94076">
            <w:pPr>
              <w:pStyle w:val="191"/>
              <w:spacing w:after="0"/>
            </w:pPr>
          </w:p>
        </w:tc>
      </w:tr>
      <w:tr w14:paraId="6CF94079">
        <w:tblPrEx>
          <w:tblCellMar>
            <w:top w:w="0" w:type="dxa"/>
            <w:left w:w="42" w:type="dxa"/>
            <w:bottom w:w="0" w:type="dxa"/>
            <w:right w:w="42" w:type="dxa"/>
          </w:tblCellMar>
        </w:tblPrEx>
        <w:tc>
          <w:tcPr>
            <w:tcW w:w="9641" w:type="dxa"/>
            <w:gridSpan w:val="9"/>
            <w:tcBorders>
              <w:top w:val="single" w:color="auto" w:sz="4" w:space="0"/>
            </w:tcBorders>
          </w:tcPr>
          <w:p w14:paraId="6CF94078">
            <w:pPr>
              <w:pStyle w:val="1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7"/>
                <w:rFonts w:cs="Arial"/>
                <w:b/>
                <w:i/>
                <w:color w:val="FF0000"/>
              </w:rPr>
              <w:t>HE</w:t>
            </w:r>
            <w:bookmarkStart w:id="0" w:name="_Hlt497126619"/>
            <w:r>
              <w:rPr>
                <w:rStyle w:val="97"/>
                <w:rFonts w:cs="Arial"/>
                <w:b/>
                <w:i/>
                <w:color w:val="FF0000"/>
              </w:rPr>
              <w:t>L</w:t>
            </w:r>
            <w:bookmarkEnd w:id="0"/>
            <w:r>
              <w:rPr>
                <w:rStyle w:val="97"/>
                <w:rFonts w:cs="Arial"/>
                <w:b/>
                <w:i/>
                <w:color w:val="FF0000"/>
              </w:rPr>
              <w:t>P</w:t>
            </w:r>
            <w:r>
              <w:rPr>
                <w:rStyle w:val="9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7"/>
                <w:rFonts w:cs="Arial"/>
                <w:i/>
              </w:rPr>
              <w:t>http://www.3gpp.org/Change-Requests</w:t>
            </w:r>
            <w:r>
              <w:rPr>
                <w:rStyle w:val="97"/>
                <w:rFonts w:cs="Arial"/>
                <w:i/>
              </w:rPr>
              <w:fldChar w:fldCharType="end"/>
            </w:r>
            <w:r>
              <w:rPr>
                <w:rFonts w:cs="Arial"/>
                <w:i/>
              </w:rPr>
              <w:t>.</w:t>
            </w:r>
          </w:p>
        </w:tc>
      </w:tr>
      <w:tr w14:paraId="6CF9407B">
        <w:tblPrEx>
          <w:tblCellMar>
            <w:top w:w="0" w:type="dxa"/>
            <w:left w:w="42" w:type="dxa"/>
            <w:bottom w:w="0" w:type="dxa"/>
            <w:right w:w="42" w:type="dxa"/>
          </w:tblCellMar>
        </w:tblPrEx>
        <w:tc>
          <w:tcPr>
            <w:tcW w:w="9641" w:type="dxa"/>
            <w:gridSpan w:val="9"/>
          </w:tcPr>
          <w:p w14:paraId="6CF9407A">
            <w:pPr>
              <w:pStyle w:val="191"/>
              <w:spacing w:after="0"/>
              <w:rPr>
                <w:sz w:val="8"/>
                <w:szCs w:val="8"/>
              </w:rPr>
            </w:pPr>
          </w:p>
        </w:tc>
      </w:tr>
    </w:tbl>
    <w:p w14:paraId="6CF9407C">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CF94086">
        <w:tblPrEx>
          <w:tblCellMar>
            <w:top w:w="0" w:type="dxa"/>
            <w:left w:w="42" w:type="dxa"/>
            <w:bottom w:w="0" w:type="dxa"/>
            <w:right w:w="42" w:type="dxa"/>
          </w:tblCellMar>
        </w:tblPrEx>
        <w:tc>
          <w:tcPr>
            <w:tcW w:w="2835" w:type="dxa"/>
          </w:tcPr>
          <w:p w14:paraId="6CF9407D">
            <w:pPr>
              <w:pStyle w:val="191"/>
              <w:tabs>
                <w:tab w:val="right" w:pos="2751"/>
              </w:tabs>
              <w:spacing w:after="0"/>
              <w:rPr>
                <w:b/>
                <w:i/>
              </w:rPr>
            </w:pPr>
            <w:r>
              <w:rPr>
                <w:b/>
                <w:i/>
              </w:rPr>
              <w:t>Proposed change affects:</w:t>
            </w:r>
          </w:p>
        </w:tc>
        <w:tc>
          <w:tcPr>
            <w:tcW w:w="1418" w:type="dxa"/>
          </w:tcPr>
          <w:p w14:paraId="6CF9407E">
            <w:pPr>
              <w:pStyle w:val="1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F9407F">
            <w:pPr>
              <w:pStyle w:val="191"/>
              <w:spacing w:after="0"/>
              <w:jc w:val="center"/>
              <w:rPr>
                <w:b/>
                <w:caps/>
              </w:rPr>
            </w:pPr>
          </w:p>
        </w:tc>
        <w:tc>
          <w:tcPr>
            <w:tcW w:w="709" w:type="dxa"/>
            <w:tcBorders>
              <w:left w:val="single" w:color="auto" w:sz="4" w:space="0"/>
            </w:tcBorders>
          </w:tcPr>
          <w:p w14:paraId="6CF94080">
            <w:pPr>
              <w:pStyle w:val="1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CF94081">
            <w:pPr>
              <w:pStyle w:val="191"/>
              <w:spacing w:after="0"/>
              <w:jc w:val="center"/>
              <w:rPr>
                <w:b/>
                <w:caps/>
              </w:rPr>
            </w:pPr>
          </w:p>
        </w:tc>
        <w:tc>
          <w:tcPr>
            <w:tcW w:w="2126" w:type="dxa"/>
          </w:tcPr>
          <w:p w14:paraId="6CF94082">
            <w:pPr>
              <w:pStyle w:val="1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F94083">
            <w:pPr>
              <w:pStyle w:val="191"/>
              <w:spacing w:after="0"/>
              <w:jc w:val="center"/>
              <w:rPr>
                <w:b/>
                <w:caps/>
              </w:rPr>
            </w:pPr>
            <w:r>
              <w:rPr>
                <w:b/>
                <w:caps/>
              </w:rPr>
              <w:t>X</w:t>
            </w:r>
          </w:p>
        </w:tc>
        <w:tc>
          <w:tcPr>
            <w:tcW w:w="1418" w:type="dxa"/>
            <w:tcBorders>
              <w:left w:val="nil"/>
            </w:tcBorders>
          </w:tcPr>
          <w:p w14:paraId="6CF94084">
            <w:pPr>
              <w:pStyle w:val="1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CF94085">
            <w:pPr>
              <w:pStyle w:val="191"/>
              <w:spacing w:after="0"/>
              <w:jc w:val="center"/>
              <w:rPr>
                <w:b/>
                <w:bCs/>
                <w:caps/>
              </w:rPr>
            </w:pPr>
          </w:p>
        </w:tc>
      </w:tr>
    </w:tbl>
    <w:p w14:paraId="6CF94087">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CF94089">
        <w:tblPrEx>
          <w:tblCellMar>
            <w:top w:w="0" w:type="dxa"/>
            <w:left w:w="42" w:type="dxa"/>
            <w:bottom w:w="0" w:type="dxa"/>
            <w:right w:w="42" w:type="dxa"/>
          </w:tblCellMar>
        </w:tblPrEx>
        <w:tc>
          <w:tcPr>
            <w:tcW w:w="9640" w:type="dxa"/>
            <w:gridSpan w:val="11"/>
          </w:tcPr>
          <w:p w14:paraId="6CF94088">
            <w:pPr>
              <w:pStyle w:val="191"/>
              <w:spacing w:after="0"/>
              <w:rPr>
                <w:sz w:val="8"/>
                <w:szCs w:val="8"/>
              </w:rPr>
            </w:pPr>
          </w:p>
        </w:tc>
      </w:tr>
      <w:tr w14:paraId="6CF9408C">
        <w:tblPrEx>
          <w:tblCellMar>
            <w:top w:w="0" w:type="dxa"/>
            <w:left w:w="42" w:type="dxa"/>
            <w:bottom w:w="0" w:type="dxa"/>
            <w:right w:w="42" w:type="dxa"/>
          </w:tblCellMar>
        </w:tblPrEx>
        <w:tc>
          <w:tcPr>
            <w:tcW w:w="1843" w:type="dxa"/>
            <w:tcBorders>
              <w:top w:val="single" w:color="auto" w:sz="4" w:space="0"/>
              <w:left w:val="single" w:color="auto" w:sz="4" w:space="0"/>
            </w:tcBorders>
          </w:tcPr>
          <w:p w14:paraId="6CF9408A">
            <w:pPr>
              <w:pStyle w:val="19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CF9408B">
            <w:pPr>
              <w:pStyle w:val="191"/>
              <w:spacing w:after="0"/>
              <w:ind w:left="100"/>
              <w:rPr>
                <w:rFonts w:eastAsia="宋体"/>
                <w:lang w:val="en-US" w:eastAsia="zh-CN"/>
              </w:rPr>
            </w:pPr>
            <w:r>
              <w:rPr>
                <w:rFonts w:hint="eastAsia" w:eastAsia="宋体"/>
                <w:lang w:val="en-US" w:eastAsia="zh-CN"/>
              </w:rPr>
              <w:t xml:space="preserve">Draft </w:t>
            </w:r>
            <w:r>
              <w:rPr>
                <w:rFonts w:hint="eastAsia"/>
              </w:rPr>
              <w:t>CR to T</w:t>
            </w:r>
            <w:r>
              <w:rPr>
                <w:rFonts w:hint="eastAsia" w:eastAsia="宋体"/>
                <w:lang w:val="en-US" w:eastAsia="zh-CN"/>
              </w:rPr>
              <w:t>R</w:t>
            </w:r>
            <w:r>
              <w:rPr>
                <w:rFonts w:hint="eastAsia"/>
              </w:rPr>
              <w:t xml:space="preserve"> 3</w:t>
            </w:r>
            <w:r>
              <w:rPr>
                <w:rFonts w:hint="eastAsia" w:eastAsia="宋体"/>
                <w:lang w:val="en-US" w:eastAsia="zh-CN"/>
              </w:rPr>
              <w:t>7.941: Impact of BS-to-BS isolation analysis on the legacy co-location requirements</w:t>
            </w:r>
          </w:p>
        </w:tc>
      </w:tr>
      <w:tr w14:paraId="6CF9408F">
        <w:tblPrEx>
          <w:tblCellMar>
            <w:top w:w="0" w:type="dxa"/>
            <w:left w:w="42" w:type="dxa"/>
            <w:bottom w:w="0" w:type="dxa"/>
            <w:right w:w="42" w:type="dxa"/>
          </w:tblCellMar>
        </w:tblPrEx>
        <w:tc>
          <w:tcPr>
            <w:tcW w:w="1843" w:type="dxa"/>
            <w:tcBorders>
              <w:left w:val="single" w:color="auto" w:sz="4" w:space="0"/>
            </w:tcBorders>
          </w:tcPr>
          <w:p w14:paraId="6CF9408D">
            <w:pPr>
              <w:pStyle w:val="191"/>
              <w:spacing w:after="0"/>
              <w:rPr>
                <w:b/>
                <w:i/>
                <w:sz w:val="8"/>
                <w:szCs w:val="8"/>
              </w:rPr>
            </w:pPr>
          </w:p>
        </w:tc>
        <w:tc>
          <w:tcPr>
            <w:tcW w:w="7797" w:type="dxa"/>
            <w:gridSpan w:val="10"/>
            <w:tcBorders>
              <w:right w:val="single" w:color="auto" w:sz="4" w:space="0"/>
            </w:tcBorders>
          </w:tcPr>
          <w:p w14:paraId="6CF9408E">
            <w:pPr>
              <w:pStyle w:val="191"/>
              <w:spacing w:after="0"/>
              <w:rPr>
                <w:sz w:val="8"/>
                <w:szCs w:val="8"/>
              </w:rPr>
            </w:pPr>
          </w:p>
        </w:tc>
      </w:tr>
      <w:tr w14:paraId="6CF94092">
        <w:tblPrEx>
          <w:tblCellMar>
            <w:top w:w="0" w:type="dxa"/>
            <w:left w:w="42" w:type="dxa"/>
            <w:bottom w:w="0" w:type="dxa"/>
            <w:right w:w="42" w:type="dxa"/>
          </w:tblCellMar>
        </w:tblPrEx>
        <w:tc>
          <w:tcPr>
            <w:tcW w:w="1843" w:type="dxa"/>
            <w:tcBorders>
              <w:left w:val="single" w:color="auto" w:sz="4" w:space="0"/>
            </w:tcBorders>
          </w:tcPr>
          <w:p w14:paraId="6CF94090">
            <w:pPr>
              <w:pStyle w:val="19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CF94091">
            <w:pPr>
              <w:pStyle w:val="191"/>
              <w:spacing w:after="0"/>
              <w:ind w:left="100"/>
              <w:rPr>
                <w:rFonts w:eastAsia="宋体"/>
                <w:lang w:val="en-US" w:eastAsia="zh-CN"/>
              </w:rPr>
            </w:pPr>
            <w:r>
              <w:t>ZTE</w:t>
            </w:r>
            <w:r>
              <w:rPr>
                <w:rFonts w:hint="eastAsia" w:eastAsia="宋体"/>
                <w:lang w:val="en-US" w:eastAsia="zh-CN"/>
              </w:rPr>
              <w:t xml:space="preserve"> Corporation,</w:t>
            </w:r>
            <w:r>
              <w:rPr>
                <w:rFonts w:eastAsia="宋体"/>
                <w:lang w:val="en-US" w:eastAsia="zh-CN"/>
              </w:rPr>
              <w:t xml:space="preserve"> </w:t>
            </w:r>
            <w:r>
              <w:rPr>
                <w:rFonts w:hint="eastAsia" w:eastAsia="宋体"/>
                <w:lang w:val="en-US" w:eastAsia="zh-CN"/>
              </w:rPr>
              <w:t>Ericsson</w:t>
            </w:r>
          </w:p>
        </w:tc>
      </w:tr>
      <w:tr w14:paraId="6CF94095">
        <w:tblPrEx>
          <w:tblCellMar>
            <w:top w:w="0" w:type="dxa"/>
            <w:left w:w="42" w:type="dxa"/>
            <w:bottom w:w="0" w:type="dxa"/>
            <w:right w:w="42" w:type="dxa"/>
          </w:tblCellMar>
        </w:tblPrEx>
        <w:tc>
          <w:tcPr>
            <w:tcW w:w="1843" w:type="dxa"/>
            <w:tcBorders>
              <w:left w:val="single" w:color="auto" w:sz="4" w:space="0"/>
            </w:tcBorders>
          </w:tcPr>
          <w:p w14:paraId="6CF94093">
            <w:pPr>
              <w:pStyle w:val="19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CF94094">
            <w:pPr>
              <w:pStyle w:val="191"/>
              <w:spacing w:after="0"/>
              <w:ind w:left="100"/>
            </w:pPr>
            <w:r>
              <w:t>R4</w:t>
            </w:r>
          </w:p>
        </w:tc>
      </w:tr>
      <w:tr w14:paraId="6CF94098">
        <w:tblPrEx>
          <w:tblCellMar>
            <w:top w:w="0" w:type="dxa"/>
            <w:left w:w="42" w:type="dxa"/>
            <w:bottom w:w="0" w:type="dxa"/>
            <w:right w:w="42" w:type="dxa"/>
          </w:tblCellMar>
        </w:tblPrEx>
        <w:tc>
          <w:tcPr>
            <w:tcW w:w="1843" w:type="dxa"/>
            <w:tcBorders>
              <w:left w:val="single" w:color="auto" w:sz="4" w:space="0"/>
            </w:tcBorders>
          </w:tcPr>
          <w:p w14:paraId="6CF94096">
            <w:pPr>
              <w:pStyle w:val="191"/>
              <w:spacing w:after="0"/>
              <w:rPr>
                <w:b/>
                <w:i/>
                <w:sz w:val="8"/>
                <w:szCs w:val="8"/>
              </w:rPr>
            </w:pPr>
          </w:p>
        </w:tc>
        <w:tc>
          <w:tcPr>
            <w:tcW w:w="7797" w:type="dxa"/>
            <w:gridSpan w:val="10"/>
            <w:tcBorders>
              <w:right w:val="single" w:color="auto" w:sz="4" w:space="0"/>
            </w:tcBorders>
          </w:tcPr>
          <w:p w14:paraId="6CF94097">
            <w:pPr>
              <w:pStyle w:val="191"/>
              <w:spacing w:after="0"/>
              <w:rPr>
                <w:sz w:val="8"/>
                <w:szCs w:val="8"/>
              </w:rPr>
            </w:pPr>
          </w:p>
        </w:tc>
      </w:tr>
      <w:tr w14:paraId="6CF9409E">
        <w:tblPrEx>
          <w:tblCellMar>
            <w:top w:w="0" w:type="dxa"/>
            <w:left w:w="42" w:type="dxa"/>
            <w:bottom w:w="0" w:type="dxa"/>
            <w:right w:w="42" w:type="dxa"/>
          </w:tblCellMar>
        </w:tblPrEx>
        <w:tc>
          <w:tcPr>
            <w:tcW w:w="1843" w:type="dxa"/>
            <w:tcBorders>
              <w:left w:val="single" w:color="auto" w:sz="4" w:space="0"/>
            </w:tcBorders>
          </w:tcPr>
          <w:p w14:paraId="6CF94099">
            <w:pPr>
              <w:pStyle w:val="191"/>
              <w:tabs>
                <w:tab w:val="right" w:pos="1759"/>
              </w:tabs>
              <w:spacing w:after="0"/>
              <w:rPr>
                <w:b/>
                <w:i/>
              </w:rPr>
            </w:pPr>
            <w:r>
              <w:rPr>
                <w:b/>
                <w:i/>
              </w:rPr>
              <w:t>Work item code:</w:t>
            </w:r>
          </w:p>
        </w:tc>
        <w:tc>
          <w:tcPr>
            <w:tcW w:w="3686" w:type="dxa"/>
            <w:gridSpan w:val="5"/>
            <w:shd w:val="pct30" w:color="FFFF00" w:fill="auto"/>
          </w:tcPr>
          <w:p w14:paraId="6CF9409A">
            <w:pPr>
              <w:pStyle w:val="191"/>
              <w:spacing w:after="0"/>
              <w:ind w:left="100"/>
              <w:rPr>
                <w:rFonts w:eastAsia="宋体"/>
                <w:lang w:val="en-US" w:eastAsia="zh-CN"/>
              </w:rPr>
            </w:pPr>
            <w:r>
              <w:rPr>
                <w:rFonts w:cs="Arial"/>
                <w:sz w:val="18"/>
                <w:szCs w:val="18"/>
              </w:rPr>
              <w:t>NR_BS_RF_req_evo-Core</w:t>
            </w:r>
          </w:p>
        </w:tc>
        <w:tc>
          <w:tcPr>
            <w:tcW w:w="567" w:type="dxa"/>
            <w:tcBorders>
              <w:left w:val="nil"/>
            </w:tcBorders>
          </w:tcPr>
          <w:p w14:paraId="6CF9409B">
            <w:pPr>
              <w:pStyle w:val="191"/>
              <w:spacing w:after="0"/>
              <w:ind w:right="100"/>
            </w:pPr>
          </w:p>
        </w:tc>
        <w:tc>
          <w:tcPr>
            <w:tcW w:w="1417" w:type="dxa"/>
            <w:gridSpan w:val="3"/>
            <w:tcBorders>
              <w:left w:val="nil"/>
            </w:tcBorders>
          </w:tcPr>
          <w:p w14:paraId="6CF9409C">
            <w:pPr>
              <w:pStyle w:val="191"/>
              <w:spacing w:after="0"/>
              <w:jc w:val="right"/>
            </w:pPr>
            <w:r>
              <w:rPr>
                <w:b/>
                <w:i/>
              </w:rPr>
              <w:t>Date:</w:t>
            </w:r>
          </w:p>
        </w:tc>
        <w:tc>
          <w:tcPr>
            <w:tcW w:w="2127" w:type="dxa"/>
            <w:tcBorders>
              <w:right w:val="single" w:color="auto" w:sz="4" w:space="0"/>
            </w:tcBorders>
            <w:shd w:val="pct30" w:color="FFFF00" w:fill="auto"/>
          </w:tcPr>
          <w:p w14:paraId="6CF9409D">
            <w:pPr>
              <w:pStyle w:val="191"/>
              <w:spacing w:after="0"/>
              <w:ind w:left="100"/>
              <w:rPr>
                <w:rFonts w:eastAsia="宋体"/>
                <w:lang w:val="en-US" w:eastAsia="zh-CN"/>
              </w:rPr>
            </w:pPr>
            <w:r>
              <w:t>202</w:t>
            </w:r>
            <w:r>
              <w:rPr>
                <w:rFonts w:hint="eastAsia" w:eastAsia="宋体"/>
                <w:lang w:val="en-US" w:eastAsia="zh-CN"/>
              </w:rPr>
              <w:t>5</w:t>
            </w:r>
            <w:r>
              <w:t>-</w:t>
            </w:r>
            <w:r>
              <w:rPr>
                <w:rFonts w:hint="eastAsia" w:eastAsia="宋体"/>
                <w:lang w:val="en-US" w:eastAsia="zh-CN"/>
              </w:rPr>
              <w:t>08</w:t>
            </w:r>
            <w:r>
              <w:t>-</w:t>
            </w:r>
            <w:r>
              <w:rPr>
                <w:rFonts w:hint="eastAsia" w:eastAsia="宋体"/>
                <w:lang w:val="en-US" w:eastAsia="zh-CN"/>
              </w:rPr>
              <w:t>15</w:t>
            </w:r>
          </w:p>
        </w:tc>
      </w:tr>
      <w:tr w14:paraId="6CF940A4">
        <w:tblPrEx>
          <w:tblCellMar>
            <w:top w:w="0" w:type="dxa"/>
            <w:left w:w="42" w:type="dxa"/>
            <w:bottom w:w="0" w:type="dxa"/>
            <w:right w:w="42" w:type="dxa"/>
          </w:tblCellMar>
        </w:tblPrEx>
        <w:tc>
          <w:tcPr>
            <w:tcW w:w="1843" w:type="dxa"/>
            <w:tcBorders>
              <w:left w:val="single" w:color="auto" w:sz="4" w:space="0"/>
            </w:tcBorders>
          </w:tcPr>
          <w:p w14:paraId="6CF9409F">
            <w:pPr>
              <w:pStyle w:val="191"/>
              <w:spacing w:after="0"/>
              <w:rPr>
                <w:b/>
                <w:i/>
                <w:sz w:val="8"/>
                <w:szCs w:val="8"/>
              </w:rPr>
            </w:pPr>
          </w:p>
        </w:tc>
        <w:tc>
          <w:tcPr>
            <w:tcW w:w="1986" w:type="dxa"/>
            <w:gridSpan w:val="4"/>
          </w:tcPr>
          <w:p w14:paraId="6CF940A0">
            <w:pPr>
              <w:pStyle w:val="191"/>
              <w:spacing w:after="0"/>
              <w:rPr>
                <w:sz w:val="8"/>
                <w:szCs w:val="8"/>
              </w:rPr>
            </w:pPr>
          </w:p>
        </w:tc>
        <w:tc>
          <w:tcPr>
            <w:tcW w:w="2267" w:type="dxa"/>
            <w:gridSpan w:val="2"/>
          </w:tcPr>
          <w:p w14:paraId="6CF940A1">
            <w:pPr>
              <w:pStyle w:val="191"/>
              <w:spacing w:after="0"/>
              <w:rPr>
                <w:sz w:val="8"/>
                <w:szCs w:val="8"/>
              </w:rPr>
            </w:pPr>
          </w:p>
        </w:tc>
        <w:tc>
          <w:tcPr>
            <w:tcW w:w="1417" w:type="dxa"/>
            <w:gridSpan w:val="3"/>
          </w:tcPr>
          <w:p w14:paraId="6CF940A2">
            <w:pPr>
              <w:pStyle w:val="191"/>
              <w:spacing w:after="0"/>
              <w:rPr>
                <w:sz w:val="8"/>
                <w:szCs w:val="8"/>
              </w:rPr>
            </w:pPr>
          </w:p>
        </w:tc>
        <w:tc>
          <w:tcPr>
            <w:tcW w:w="2127" w:type="dxa"/>
            <w:tcBorders>
              <w:right w:val="single" w:color="auto" w:sz="4" w:space="0"/>
            </w:tcBorders>
          </w:tcPr>
          <w:p w14:paraId="6CF940A3">
            <w:pPr>
              <w:pStyle w:val="191"/>
              <w:spacing w:after="0"/>
              <w:rPr>
                <w:sz w:val="8"/>
                <w:szCs w:val="8"/>
              </w:rPr>
            </w:pPr>
          </w:p>
        </w:tc>
      </w:tr>
      <w:tr w14:paraId="6CF940AA">
        <w:tblPrEx>
          <w:tblCellMar>
            <w:top w:w="0" w:type="dxa"/>
            <w:left w:w="42" w:type="dxa"/>
            <w:bottom w:w="0" w:type="dxa"/>
            <w:right w:w="42" w:type="dxa"/>
          </w:tblCellMar>
        </w:tblPrEx>
        <w:trPr>
          <w:cantSplit/>
        </w:trPr>
        <w:tc>
          <w:tcPr>
            <w:tcW w:w="1843" w:type="dxa"/>
            <w:tcBorders>
              <w:left w:val="single" w:color="auto" w:sz="4" w:space="0"/>
            </w:tcBorders>
          </w:tcPr>
          <w:p w14:paraId="6CF940A5">
            <w:pPr>
              <w:pStyle w:val="191"/>
              <w:tabs>
                <w:tab w:val="right" w:pos="1759"/>
              </w:tabs>
              <w:spacing w:after="0"/>
              <w:rPr>
                <w:b/>
                <w:i/>
              </w:rPr>
            </w:pPr>
            <w:r>
              <w:rPr>
                <w:b/>
                <w:i/>
              </w:rPr>
              <w:t>Category:</w:t>
            </w:r>
          </w:p>
        </w:tc>
        <w:tc>
          <w:tcPr>
            <w:tcW w:w="851" w:type="dxa"/>
            <w:shd w:val="pct30" w:color="FFFF00" w:fill="auto"/>
          </w:tcPr>
          <w:p w14:paraId="6CF940A6">
            <w:pPr>
              <w:pStyle w:val="191"/>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14:paraId="6CF940A7">
            <w:pPr>
              <w:pStyle w:val="191"/>
              <w:spacing w:after="0"/>
            </w:pPr>
          </w:p>
        </w:tc>
        <w:tc>
          <w:tcPr>
            <w:tcW w:w="1417" w:type="dxa"/>
            <w:gridSpan w:val="3"/>
            <w:tcBorders>
              <w:left w:val="nil"/>
            </w:tcBorders>
          </w:tcPr>
          <w:p w14:paraId="6CF940A8">
            <w:pPr>
              <w:pStyle w:val="191"/>
              <w:spacing w:after="0"/>
              <w:jc w:val="right"/>
              <w:rPr>
                <w:b/>
                <w:i/>
              </w:rPr>
            </w:pPr>
            <w:r>
              <w:rPr>
                <w:b/>
                <w:i/>
              </w:rPr>
              <w:t>Release:</w:t>
            </w:r>
          </w:p>
        </w:tc>
        <w:tc>
          <w:tcPr>
            <w:tcW w:w="2127" w:type="dxa"/>
            <w:tcBorders>
              <w:right w:val="single" w:color="auto" w:sz="4" w:space="0"/>
            </w:tcBorders>
            <w:shd w:val="pct30" w:color="FFFF00" w:fill="auto"/>
          </w:tcPr>
          <w:p w14:paraId="6CF940A9">
            <w:pPr>
              <w:pStyle w:val="191"/>
              <w:spacing w:after="0"/>
              <w:ind w:left="100"/>
            </w:pPr>
            <w:r>
              <w:rPr>
                <w:i/>
                <w:sz w:val="18"/>
              </w:rPr>
              <w:t>Rel-19</w:t>
            </w:r>
          </w:p>
        </w:tc>
      </w:tr>
      <w:tr w14:paraId="6CF940AF">
        <w:tblPrEx>
          <w:tblCellMar>
            <w:top w:w="0" w:type="dxa"/>
            <w:left w:w="42" w:type="dxa"/>
            <w:bottom w:w="0" w:type="dxa"/>
            <w:right w:w="42" w:type="dxa"/>
          </w:tblCellMar>
        </w:tblPrEx>
        <w:tc>
          <w:tcPr>
            <w:tcW w:w="1843" w:type="dxa"/>
            <w:tcBorders>
              <w:left w:val="single" w:color="auto" w:sz="4" w:space="0"/>
              <w:bottom w:val="single" w:color="auto" w:sz="4" w:space="0"/>
            </w:tcBorders>
          </w:tcPr>
          <w:p w14:paraId="6CF940AB">
            <w:pPr>
              <w:pStyle w:val="191"/>
              <w:spacing w:after="0"/>
              <w:rPr>
                <w:b/>
                <w:i/>
              </w:rPr>
            </w:pPr>
          </w:p>
        </w:tc>
        <w:tc>
          <w:tcPr>
            <w:tcW w:w="4677" w:type="dxa"/>
            <w:gridSpan w:val="8"/>
            <w:tcBorders>
              <w:bottom w:val="single" w:color="auto" w:sz="4" w:space="0"/>
            </w:tcBorders>
          </w:tcPr>
          <w:p w14:paraId="6CF940AC">
            <w:pPr>
              <w:pStyle w:val="1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CF940AD">
            <w:pPr>
              <w:pStyle w:val="1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7"/>
                <w:sz w:val="18"/>
              </w:rPr>
              <w:t>TR 21.900</w:t>
            </w:r>
            <w:r>
              <w:rPr>
                <w:rStyle w:val="97"/>
                <w:sz w:val="18"/>
              </w:rPr>
              <w:fldChar w:fldCharType="end"/>
            </w:r>
            <w:r>
              <w:rPr>
                <w:sz w:val="18"/>
              </w:rPr>
              <w:t>.</w:t>
            </w:r>
          </w:p>
        </w:tc>
        <w:tc>
          <w:tcPr>
            <w:tcW w:w="3120" w:type="dxa"/>
            <w:gridSpan w:val="2"/>
            <w:tcBorders>
              <w:bottom w:val="single" w:color="auto" w:sz="4" w:space="0"/>
              <w:right w:val="single" w:color="auto" w:sz="4" w:space="0"/>
            </w:tcBorders>
          </w:tcPr>
          <w:p w14:paraId="6CF940AE">
            <w:pPr>
              <w:pStyle w:val="1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CF940B2">
        <w:tblPrEx>
          <w:tblCellMar>
            <w:top w:w="0" w:type="dxa"/>
            <w:left w:w="42" w:type="dxa"/>
            <w:bottom w:w="0" w:type="dxa"/>
            <w:right w:w="42" w:type="dxa"/>
          </w:tblCellMar>
        </w:tblPrEx>
        <w:tc>
          <w:tcPr>
            <w:tcW w:w="1843" w:type="dxa"/>
          </w:tcPr>
          <w:p w14:paraId="6CF940B0">
            <w:pPr>
              <w:pStyle w:val="191"/>
              <w:spacing w:after="0"/>
              <w:rPr>
                <w:b/>
                <w:i/>
                <w:sz w:val="8"/>
                <w:szCs w:val="8"/>
              </w:rPr>
            </w:pPr>
          </w:p>
        </w:tc>
        <w:tc>
          <w:tcPr>
            <w:tcW w:w="7797" w:type="dxa"/>
            <w:gridSpan w:val="10"/>
          </w:tcPr>
          <w:p w14:paraId="6CF940B1">
            <w:pPr>
              <w:pStyle w:val="191"/>
              <w:spacing w:after="0"/>
              <w:rPr>
                <w:sz w:val="8"/>
                <w:szCs w:val="8"/>
              </w:rPr>
            </w:pPr>
          </w:p>
        </w:tc>
      </w:tr>
      <w:tr w14:paraId="6CF940B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F940B3">
            <w:pPr>
              <w:pStyle w:val="19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CF940B4">
            <w:pPr>
              <w:pStyle w:val="191"/>
              <w:spacing w:after="0"/>
              <w:ind w:left="100"/>
              <w:rPr>
                <w:rFonts w:eastAsia="宋体"/>
                <w:lang w:val="en-US" w:eastAsia="zh-CN"/>
              </w:rPr>
            </w:pPr>
            <w:r>
              <w:rPr>
                <w:rFonts w:hint="eastAsia" w:eastAsia="宋体"/>
                <w:lang w:val="en-US" w:eastAsia="zh-CN"/>
              </w:rPr>
              <w:t>To capture the impacts of BS-to-BS isolation analysis on the legacy co-location requirements</w:t>
            </w:r>
          </w:p>
        </w:tc>
      </w:tr>
      <w:tr w14:paraId="6CF940B8">
        <w:tblPrEx>
          <w:tblCellMar>
            <w:top w:w="0" w:type="dxa"/>
            <w:left w:w="42" w:type="dxa"/>
            <w:bottom w:w="0" w:type="dxa"/>
            <w:right w:w="42" w:type="dxa"/>
          </w:tblCellMar>
        </w:tblPrEx>
        <w:tc>
          <w:tcPr>
            <w:tcW w:w="2694" w:type="dxa"/>
            <w:gridSpan w:val="2"/>
            <w:tcBorders>
              <w:left w:val="single" w:color="auto" w:sz="4" w:space="0"/>
            </w:tcBorders>
          </w:tcPr>
          <w:p w14:paraId="6CF940B6">
            <w:pPr>
              <w:pStyle w:val="191"/>
              <w:spacing w:after="0"/>
              <w:rPr>
                <w:b/>
                <w:i/>
                <w:sz w:val="8"/>
                <w:szCs w:val="8"/>
              </w:rPr>
            </w:pPr>
          </w:p>
        </w:tc>
        <w:tc>
          <w:tcPr>
            <w:tcW w:w="6946" w:type="dxa"/>
            <w:gridSpan w:val="9"/>
            <w:tcBorders>
              <w:right w:val="single" w:color="auto" w:sz="4" w:space="0"/>
            </w:tcBorders>
          </w:tcPr>
          <w:p w14:paraId="6CF940B7">
            <w:pPr>
              <w:pStyle w:val="191"/>
              <w:spacing w:after="0"/>
              <w:rPr>
                <w:sz w:val="8"/>
                <w:szCs w:val="8"/>
              </w:rPr>
            </w:pPr>
          </w:p>
        </w:tc>
      </w:tr>
      <w:tr w14:paraId="6CF940BF">
        <w:tblPrEx>
          <w:tblCellMar>
            <w:top w:w="0" w:type="dxa"/>
            <w:left w:w="42" w:type="dxa"/>
            <w:bottom w:w="0" w:type="dxa"/>
            <w:right w:w="42" w:type="dxa"/>
          </w:tblCellMar>
        </w:tblPrEx>
        <w:tc>
          <w:tcPr>
            <w:tcW w:w="2694" w:type="dxa"/>
            <w:gridSpan w:val="2"/>
            <w:tcBorders>
              <w:left w:val="single" w:color="auto" w:sz="4" w:space="0"/>
            </w:tcBorders>
          </w:tcPr>
          <w:p w14:paraId="6CF940B9">
            <w:pPr>
              <w:pStyle w:val="19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CF940BA">
            <w:pPr>
              <w:pStyle w:val="191"/>
              <w:spacing w:after="0"/>
              <w:rPr>
                <w:rFonts w:eastAsia="宋体"/>
                <w:lang w:val="en-US" w:eastAsia="zh-CN"/>
              </w:rPr>
            </w:pPr>
            <w:r>
              <w:rPr>
                <w:rFonts w:hint="eastAsia" w:eastAsia="宋体"/>
                <w:lang w:val="en-US" w:eastAsia="zh-CN"/>
              </w:rPr>
              <w:t>To capture the impacts of BS-to-BS isolation analysis on the legacy co-location requirements:</w:t>
            </w:r>
          </w:p>
          <w:p w14:paraId="6CF940BB">
            <w:pPr>
              <w:pStyle w:val="191"/>
              <w:numPr>
                <w:ilvl w:val="0"/>
                <w:numId w:val="5"/>
              </w:numPr>
              <w:spacing w:after="0"/>
              <w:rPr>
                <w:rFonts w:eastAsia="宋体"/>
                <w:lang w:val="en-US" w:eastAsia="zh-CN"/>
              </w:rPr>
            </w:pPr>
            <w:r>
              <w:rPr>
                <w:rFonts w:hint="eastAsia" w:eastAsia="宋体"/>
                <w:lang w:val="en-US" w:eastAsia="zh-CN"/>
              </w:rPr>
              <w:t>Transmitter OFF power;</w:t>
            </w:r>
          </w:p>
          <w:p w14:paraId="6CF940BC">
            <w:pPr>
              <w:pStyle w:val="191"/>
              <w:spacing w:after="0"/>
              <w:rPr>
                <w:rFonts w:eastAsia="宋体"/>
                <w:lang w:val="en-US" w:eastAsia="zh-CN"/>
              </w:rPr>
            </w:pPr>
            <w:r>
              <w:rPr>
                <w:rFonts w:hint="eastAsia" w:eastAsia="宋体"/>
                <w:lang w:val="en-US" w:eastAsia="zh-CN"/>
              </w:rPr>
              <w:t>2) Co-location spurious emission requirement/Protection of BS receiver of own or different BS</w:t>
            </w:r>
          </w:p>
          <w:p w14:paraId="6CF940BD">
            <w:pPr>
              <w:pStyle w:val="191"/>
              <w:spacing w:after="0"/>
              <w:rPr>
                <w:rFonts w:eastAsia="宋体"/>
                <w:lang w:val="en-US" w:eastAsia="zh-CN"/>
              </w:rPr>
            </w:pPr>
            <w:r>
              <w:rPr>
                <w:rFonts w:hint="eastAsia" w:eastAsia="宋体"/>
                <w:lang w:val="en-US" w:eastAsia="zh-CN"/>
              </w:rPr>
              <w:t>3)Transmitter intermodulation requirement</w:t>
            </w:r>
          </w:p>
          <w:p w14:paraId="6CF940BE">
            <w:pPr>
              <w:pStyle w:val="191"/>
              <w:spacing w:after="0"/>
              <w:rPr>
                <w:rFonts w:eastAsia="宋体"/>
                <w:lang w:val="en-US" w:eastAsia="zh-CN"/>
              </w:rPr>
            </w:pPr>
            <w:r>
              <w:rPr>
                <w:rFonts w:hint="eastAsia" w:eastAsia="宋体"/>
                <w:lang w:val="en-US" w:eastAsia="zh-CN"/>
              </w:rPr>
              <w:t>4)Co-located OOBB requirement</w:t>
            </w:r>
          </w:p>
        </w:tc>
      </w:tr>
      <w:tr w14:paraId="6CF940C2">
        <w:tblPrEx>
          <w:tblCellMar>
            <w:top w:w="0" w:type="dxa"/>
            <w:left w:w="42" w:type="dxa"/>
            <w:bottom w:w="0" w:type="dxa"/>
            <w:right w:w="42" w:type="dxa"/>
          </w:tblCellMar>
        </w:tblPrEx>
        <w:tc>
          <w:tcPr>
            <w:tcW w:w="2694" w:type="dxa"/>
            <w:gridSpan w:val="2"/>
            <w:tcBorders>
              <w:left w:val="single" w:color="auto" w:sz="4" w:space="0"/>
            </w:tcBorders>
          </w:tcPr>
          <w:p w14:paraId="6CF940C0">
            <w:pPr>
              <w:pStyle w:val="191"/>
              <w:spacing w:after="0"/>
              <w:rPr>
                <w:b/>
                <w:i/>
                <w:sz w:val="8"/>
                <w:szCs w:val="8"/>
              </w:rPr>
            </w:pPr>
          </w:p>
        </w:tc>
        <w:tc>
          <w:tcPr>
            <w:tcW w:w="6946" w:type="dxa"/>
            <w:gridSpan w:val="9"/>
            <w:tcBorders>
              <w:right w:val="single" w:color="auto" w:sz="4" w:space="0"/>
            </w:tcBorders>
          </w:tcPr>
          <w:p w14:paraId="6CF940C1">
            <w:pPr>
              <w:pStyle w:val="191"/>
              <w:spacing w:after="0"/>
              <w:rPr>
                <w:sz w:val="8"/>
                <w:szCs w:val="8"/>
              </w:rPr>
            </w:pPr>
          </w:p>
        </w:tc>
      </w:tr>
      <w:tr w14:paraId="6CF940C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CF940C3">
            <w:pPr>
              <w:pStyle w:val="19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CF940C4">
            <w:pPr>
              <w:pStyle w:val="191"/>
              <w:spacing w:after="0"/>
              <w:rPr>
                <w:rFonts w:eastAsia="宋体"/>
                <w:lang w:val="en-US" w:eastAsia="zh-CN"/>
              </w:rPr>
            </w:pPr>
            <w:r>
              <w:rPr>
                <w:rFonts w:hint="eastAsia" w:eastAsia="宋体"/>
                <w:lang w:val="en-US" w:eastAsia="zh-CN"/>
              </w:rPr>
              <w:t xml:space="preserve"> Some background information of co-location requirement is missing in this TR.</w:t>
            </w:r>
          </w:p>
        </w:tc>
      </w:tr>
      <w:tr w14:paraId="6CF940C8">
        <w:tblPrEx>
          <w:tblCellMar>
            <w:top w:w="0" w:type="dxa"/>
            <w:left w:w="42" w:type="dxa"/>
            <w:bottom w:w="0" w:type="dxa"/>
            <w:right w:w="42" w:type="dxa"/>
          </w:tblCellMar>
        </w:tblPrEx>
        <w:tc>
          <w:tcPr>
            <w:tcW w:w="2694" w:type="dxa"/>
            <w:gridSpan w:val="2"/>
          </w:tcPr>
          <w:p w14:paraId="6CF940C6">
            <w:pPr>
              <w:pStyle w:val="191"/>
              <w:spacing w:after="0"/>
              <w:rPr>
                <w:b/>
                <w:i/>
                <w:sz w:val="8"/>
                <w:szCs w:val="8"/>
              </w:rPr>
            </w:pPr>
          </w:p>
        </w:tc>
        <w:tc>
          <w:tcPr>
            <w:tcW w:w="6946" w:type="dxa"/>
            <w:gridSpan w:val="9"/>
          </w:tcPr>
          <w:p w14:paraId="6CF940C7">
            <w:pPr>
              <w:pStyle w:val="191"/>
              <w:spacing w:after="0"/>
              <w:rPr>
                <w:sz w:val="8"/>
                <w:szCs w:val="8"/>
              </w:rPr>
            </w:pPr>
          </w:p>
        </w:tc>
      </w:tr>
      <w:tr w14:paraId="6CF940C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F940C9">
            <w:pPr>
              <w:pStyle w:val="19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CF940CA">
            <w:pPr>
              <w:pStyle w:val="191"/>
              <w:spacing w:after="0"/>
              <w:ind w:left="100"/>
              <w:rPr>
                <w:rFonts w:eastAsia="宋体"/>
                <w:lang w:val="en-US" w:eastAsia="zh-CN"/>
              </w:rPr>
            </w:pPr>
            <w:r>
              <w:rPr>
                <w:rFonts w:hint="eastAsia" w:eastAsia="宋体"/>
                <w:lang w:val="en-US" w:eastAsia="zh-CN"/>
              </w:rPr>
              <w:t>6.4.x</w:t>
            </w:r>
          </w:p>
        </w:tc>
      </w:tr>
      <w:tr w14:paraId="6CF940CE">
        <w:tblPrEx>
          <w:tblCellMar>
            <w:top w:w="0" w:type="dxa"/>
            <w:left w:w="42" w:type="dxa"/>
            <w:bottom w:w="0" w:type="dxa"/>
            <w:right w:w="42" w:type="dxa"/>
          </w:tblCellMar>
        </w:tblPrEx>
        <w:tc>
          <w:tcPr>
            <w:tcW w:w="2694" w:type="dxa"/>
            <w:gridSpan w:val="2"/>
            <w:tcBorders>
              <w:left w:val="single" w:color="auto" w:sz="4" w:space="0"/>
            </w:tcBorders>
          </w:tcPr>
          <w:p w14:paraId="6CF940CC">
            <w:pPr>
              <w:pStyle w:val="191"/>
              <w:spacing w:after="0"/>
              <w:rPr>
                <w:b/>
                <w:i/>
                <w:sz w:val="8"/>
                <w:szCs w:val="8"/>
              </w:rPr>
            </w:pPr>
          </w:p>
        </w:tc>
        <w:tc>
          <w:tcPr>
            <w:tcW w:w="6946" w:type="dxa"/>
            <w:gridSpan w:val="9"/>
            <w:tcBorders>
              <w:right w:val="single" w:color="auto" w:sz="4" w:space="0"/>
            </w:tcBorders>
          </w:tcPr>
          <w:p w14:paraId="6CF940CD">
            <w:pPr>
              <w:pStyle w:val="191"/>
              <w:spacing w:after="0"/>
              <w:rPr>
                <w:sz w:val="8"/>
                <w:szCs w:val="8"/>
              </w:rPr>
            </w:pPr>
          </w:p>
        </w:tc>
      </w:tr>
      <w:tr w14:paraId="6CF940D4">
        <w:tblPrEx>
          <w:tblCellMar>
            <w:top w:w="0" w:type="dxa"/>
            <w:left w:w="42" w:type="dxa"/>
            <w:bottom w:w="0" w:type="dxa"/>
            <w:right w:w="42" w:type="dxa"/>
          </w:tblCellMar>
        </w:tblPrEx>
        <w:tc>
          <w:tcPr>
            <w:tcW w:w="2694" w:type="dxa"/>
            <w:gridSpan w:val="2"/>
            <w:tcBorders>
              <w:left w:val="single" w:color="auto" w:sz="4" w:space="0"/>
            </w:tcBorders>
          </w:tcPr>
          <w:p w14:paraId="6CF940CF">
            <w:pPr>
              <w:pStyle w:val="191"/>
              <w:tabs>
                <w:tab w:val="right" w:pos="2184"/>
              </w:tabs>
              <w:spacing w:after="0"/>
              <w:rPr>
                <w:b/>
                <w:i/>
              </w:rPr>
            </w:pPr>
          </w:p>
        </w:tc>
        <w:tc>
          <w:tcPr>
            <w:tcW w:w="284" w:type="dxa"/>
            <w:tcBorders>
              <w:top w:val="single" w:color="auto" w:sz="4" w:space="0"/>
              <w:left w:val="single" w:color="auto" w:sz="4" w:space="0"/>
              <w:bottom w:val="single" w:color="auto" w:sz="4" w:space="0"/>
            </w:tcBorders>
          </w:tcPr>
          <w:p w14:paraId="6CF940D0">
            <w:pPr>
              <w:pStyle w:val="19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CF940D1">
            <w:pPr>
              <w:pStyle w:val="191"/>
              <w:spacing w:after="0"/>
              <w:jc w:val="center"/>
              <w:rPr>
                <w:b/>
                <w:caps/>
              </w:rPr>
            </w:pPr>
            <w:r>
              <w:rPr>
                <w:b/>
                <w:caps/>
              </w:rPr>
              <w:t>N</w:t>
            </w:r>
          </w:p>
        </w:tc>
        <w:tc>
          <w:tcPr>
            <w:tcW w:w="2977" w:type="dxa"/>
            <w:gridSpan w:val="4"/>
          </w:tcPr>
          <w:p w14:paraId="6CF940D2">
            <w:pPr>
              <w:pStyle w:val="191"/>
              <w:tabs>
                <w:tab w:val="right" w:pos="2893"/>
              </w:tabs>
              <w:spacing w:after="0"/>
            </w:pPr>
          </w:p>
        </w:tc>
        <w:tc>
          <w:tcPr>
            <w:tcW w:w="3401" w:type="dxa"/>
            <w:gridSpan w:val="3"/>
            <w:tcBorders>
              <w:right w:val="single" w:color="auto" w:sz="4" w:space="0"/>
            </w:tcBorders>
            <w:shd w:val="clear" w:color="FFFF00" w:fill="auto"/>
          </w:tcPr>
          <w:p w14:paraId="6CF940D3">
            <w:pPr>
              <w:pStyle w:val="191"/>
              <w:spacing w:after="0"/>
              <w:ind w:left="99"/>
            </w:pPr>
          </w:p>
        </w:tc>
      </w:tr>
      <w:tr w14:paraId="6CF940DA">
        <w:tblPrEx>
          <w:tblCellMar>
            <w:top w:w="0" w:type="dxa"/>
            <w:left w:w="42" w:type="dxa"/>
            <w:bottom w:w="0" w:type="dxa"/>
            <w:right w:w="42" w:type="dxa"/>
          </w:tblCellMar>
        </w:tblPrEx>
        <w:tc>
          <w:tcPr>
            <w:tcW w:w="2694" w:type="dxa"/>
            <w:gridSpan w:val="2"/>
            <w:tcBorders>
              <w:left w:val="single" w:color="auto" w:sz="4" w:space="0"/>
            </w:tcBorders>
          </w:tcPr>
          <w:p w14:paraId="6CF940D5">
            <w:pPr>
              <w:pStyle w:val="19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6CF940D6">
            <w:pPr>
              <w:pStyle w:val="1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CF940D7">
            <w:pPr>
              <w:pStyle w:val="191"/>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6CF940D8">
            <w:pPr>
              <w:pStyle w:val="19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CF940D9">
            <w:pPr>
              <w:pStyle w:val="191"/>
              <w:spacing w:after="0"/>
              <w:ind w:left="99"/>
            </w:pPr>
            <w:r>
              <w:t xml:space="preserve">TS/TR ... CR ... </w:t>
            </w:r>
          </w:p>
        </w:tc>
      </w:tr>
      <w:tr w14:paraId="6CF940E0">
        <w:tblPrEx>
          <w:tblCellMar>
            <w:top w:w="0" w:type="dxa"/>
            <w:left w:w="42" w:type="dxa"/>
            <w:bottom w:w="0" w:type="dxa"/>
            <w:right w:w="42" w:type="dxa"/>
          </w:tblCellMar>
        </w:tblPrEx>
        <w:tc>
          <w:tcPr>
            <w:tcW w:w="2694" w:type="dxa"/>
            <w:gridSpan w:val="2"/>
            <w:tcBorders>
              <w:left w:val="single" w:color="auto" w:sz="4" w:space="0"/>
            </w:tcBorders>
          </w:tcPr>
          <w:p w14:paraId="6CF940DB">
            <w:pPr>
              <w:pStyle w:val="19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CF940DC">
            <w:pPr>
              <w:pStyle w:val="191"/>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CF940DD">
            <w:pPr>
              <w:pStyle w:val="191"/>
              <w:spacing w:after="0"/>
              <w:jc w:val="center"/>
              <w:rPr>
                <w:b/>
                <w:caps/>
              </w:rPr>
            </w:pPr>
            <w:r>
              <w:rPr>
                <w:rFonts w:hint="eastAsia" w:eastAsia="宋体"/>
                <w:b/>
                <w:caps/>
                <w:lang w:val="en-US" w:eastAsia="zh-CN"/>
              </w:rPr>
              <w:t>X</w:t>
            </w:r>
          </w:p>
        </w:tc>
        <w:tc>
          <w:tcPr>
            <w:tcW w:w="2977" w:type="dxa"/>
            <w:gridSpan w:val="4"/>
          </w:tcPr>
          <w:p w14:paraId="6CF940DE">
            <w:pPr>
              <w:pStyle w:val="191"/>
              <w:spacing w:after="0"/>
            </w:pPr>
            <w:r>
              <w:t xml:space="preserve"> Test specifications</w:t>
            </w:r>
          </w:p>
        </w:tc>
        <w:tc>
          <w:tcPr>
            <w:tcW w:w="3401" w:type="dxa"/>
            <w:gridSpan w:val="3"/>
            <w:tcBorders>
              <w:right w:val="single" w:color="auto" w:sz="4" w:space="0"/>
            </w:tcBorders>
            <w:shd w:val="pct30" w:color="FFFF00" w:fill="auto"/>
          </w:tcPr>
          <w:p w14:paraId="6CF940DF">
            <w:pPr>
              <w:pStyle w:val="191"/>
              <w:spacing w:after="0"/>
              <w:ind w:left="99"/>
              <w:rPr>
                <w:rFonts w:eastAsia="宋体"/>
                <w:lang w:val="en-US" w:eastAsia="zh-CN"/>
              </w:rPr>
            </w:pPr>
            <w:r>
              <w:t xml:space="preserve">TS/TR ... CR ... </w:t>
            </w:r>
          </w:p>
        </w:tc>
      </w:tr>
      <w:tr w14:paraId="6CF940E6">
        <w:tblPrEx>
          <w:tblCellMar>
            <w:top w:w="0" w:type="dxa"/>
            <w:left w:w="42" w:type="dxa"/>
            <w:bottom w:w="0" w:type="dxa"/>
            <w:right w:w="42" w:type="dxa"/>
          </w:tblCellMar>
        </w:tblPrEx>
        <w:tc>
          <w:tcPr>
            <w:tcW w:w="2694" w:type="dxa"/>
            <w:gridSpan w:val="2"/>
            <w:tcBorders>
              <w:left w:val="single" w:color="auto" w:sz="4" w:space="0"/>
            </w:tcBorders>
          </w:tcPr>
          <w:p w14:paraId="6CF940E1">
            <w:pPr>
              <w:pStyle w:val="19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CF940E2">
            <w:pPr>
              <w:pStyle w:val="1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CF940E3">
            <w:pPr>
              <w:pStyle w:val="191"/>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6CF940E4">
            <w:pPr>
              <w:pStyle w:val="191"/>
              <w:spacing w:after="0"/>
            </w:pPr>
            <w:r>
              <w:t xml:space="preserve"> O&amp;M Specifications</w:t>
            </w:r>
          </w:p>
        </w:tc>
        <w:tc>
          <w:tcPr>
            <w:tcW w:w="3401" w:type="dxa"/>
            <w:gridSpan w:val="3"/>
            <w:tcBorders>
              <w:right w:val="single" w:color="auto" w:sz="4" w:space="0"/>
            </w:tcBorders>
            <w:shd w:val="pct30" w:color="FFFF00" w:fill="auto"/>
          </w:tcPr>
          <w:p w14:paraId="6CF940E5">
            <w:pPr>
              <w:pStyle w:val="191"/>
              <w:spacing w:after="0"/>
              <w:ind w:left="99"/>
            </w:pPr>
            <w:r>
              <w:t xml:space="preserve">TS/TR ... CR ... </w:t>
            </w:r>
          </w:p>
        </w:tc>
      </w:tr>
      <w:tr w14:paraId="6CF940E9">
        <w:tblPrEx>
          <w:tblCellMar>
            <w:top w:w="0" w:type="dxa"/>
            <w:left w:w="42" w:type="dxa"/>
            <w:bottom w:w="0" w:type="dxa"/>
            <w:right w:w="42" w:type="dxa"/>
          </w:tblCellMar>
        </w:tblPrEx>
        <w:tc>
          <w:tcPr>
            <w:tcW w:w="2694" w:type="dxa"/>
            <w:gridSpan w:val="2"/>
            <w:tcBorders>
              <w:left w:val="single" w:color="auto" w:sz="4" w:space="0"/>
            </w:tcBorders>
          </w:tcPr>
          <w:p w14:paraId="6CF940E7">
            <w:pPr>
              <w:pStyle w:val="191"/>
              <w:spacing w:after="0"/>
              <w:rPr>
                <w:b/>
                <w:i/>
              </w:rPr>
            </w:pPr>
          </w:p>
        </w:tc>
        <w:tc>
          <w:tcPr>
            <w:tcW w:w="6946" w:type="dxa"/>
            <w:gridSpan w:val="9"/>
            <w:tcBorders>
              <w:right w:val="single" w:color="auto" w:sz="4" w:space="0"/>
            </w:tcBorders>
          </w:tcPr>
          <w:p w14:paraId="6CF940E8">
            <w:pPr>
              <w:pStyle w:val="191"/>
              <w:spacing w:after="0"/>
            </w:pPr>
          </w:p>
        </w:tc>
      </w:tr>
      <w:tr w14:paraId="6CF940E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CF940EA">
            <w:pPr>
              <w:pStyle w:val="19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CF940EB">
            <w:pPr>
              <w:pStyle w:val="191"/>
              <w:spacing w:after="0"/>
              <w:ind w:left="100"/>
            </w:pPr>
          </w:p>
        </w:tc>
      </w:tr>
      <w:tr w14:paraId="6CF940EF">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CF940ED">
            <w:pPr>
              <w:pStyle w:val="19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6CF940EE">
            <w:pPr>
              <w:pStyle w:val="191"/>
              <w:spacing w:after="0"/>
              <w:ind w:left="100"/>
              <w:rPr>
                <w:sz w:val="8"/>
                <w:szCs w:val="8"/>
              </w:rPr>
            </w:pPr>
          </w:p>
        </w:tc>
      </w:tr>
      <w:tr w14:paraId="6CF940F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CF940F0">
            <w:pPr>
              <w:pStyle w:val="19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CF940F1">
            <w:pPr>
              <w:pStyle w:val="191"/>
              <w:spacing w:after="0"/>
              <w:ind w:left="100"/>
            </w:pPr>
          </w:p>
        </w:tc>
      </w:tr>
    </w:tbl>
    <w:p w14:paraId="6CF940F3">
      <w:pPr>
        <w:pStyle w:val="191"/>
        <w:spacing w:after="0"/>
        <w:rPr>
          <w:sz w:val="8"/>
          <w:szCs w:val="8"/>
        </w:rPr>
      </w:pPr>
    </w:p>
    <w:p w14:paraId="6CF940F4">
      <w:pPr>
        <w:sectPr>
          <w:headerReference r:id="rId4" w:type="even"/>
          <w:footnotePr>
            <w:numRestart w:val="eachSect"/>
          </w:footnotePr>
          <w:pgSz w:w="11907" w:h="16840"/>
          <w:pgMar w:top="1418" w:right="1134" w:bottom="1134" w:left="1134" w:header="680" w:footer="567" w:gutter="0"/>
          <w:cols w:space="720" w:num="1"/>
        </w:sectPr>
      </w:pPr>
    </w:p>
    <w:p w14:paraId="6CF940F5">
      <w:pPr>
        <w:jc w:val="center"/>
        <w:rPr>
          <w:rFonts w:cs="v5.0.0"/>
          <w:snapToGrid w:val="0"/>
        </w:rPr>
      </w:pPr>
      <w:r>
        <w:rPr>
          <w:i/>
          <w:color w:val="FF0000"/>
          <w:sz w:val="28"/>
          <w:szCs w:val="28"/>
          <w:lang w:eastAsia="zh-CN"/>
        </w:rPr>
        <w:t>&lt;</w:t>
      </w:r>
      <w:r>
        <w:rPr>
          <w:rFonts w:hint="eastAsia"/>
          <w:i/>
          <w:color w:val="FF0000"/>
          <w:sz w:val="28"/>
          <w:szCs w:val="28"/>
          <w:lang w:val="en-US" w:eastAsia="zh-CN"/>
        </w:rPr>
        <w:t>Start</w:t>
      </w:r>
      <w:r>
        <w:rPr>
          <w:i/>
          <w:color w:val="FF0000"/>
          <w:sz w:val="28"/>
          <w:szCs w:val="28"/>
          <w:lang w:eastAsia="zh-CN"/>
        </w:rPr>
        <w:t xml:space="preserve"> of the change&gt;</w:t>
      </w:r>
    </w:p>
    <w:p w14:paraId="6A167623">
      <w:pPr>
        <w:pStyle w:val="5"/>
        <w:rPr>
          <w:ins w:id="0" w:author="ZTE, Fei Xue" w:date="2025-08-29T13:05:33Z"/>
        </w:rPr>
      </w:pPr>
      <w:ins w:id="1" w:author="ZTE, Fei Xue" w:date="2025-08-29T13:05:33Z">
        <w:bookmarkStart w:id="1" w:name="_Toc61130307"/>
        <w:bookmarkStart w:id="2" w:name="_Toc89784784"/>
        <w:bookmarkStart w:id="3" w:name="_Toc83919763"/>
        <w:bookmarkStart w:id="4" w:name="_Toc46346748"/>
        <w:bookmarkStart w:id="5" w:name="_Toc53167076"/>
        <w:bookmarkStart w:id="6" w:name="_Toc61131033"/>
        <w:bookmarkStart w:id="7" w:name="_Toc53166382"/>
        <w:bookmarkStart w:id="8" w:name="_Toc43738987"/>
        <w:bookmarkStart w:id="9" w:name="_Toc61187875"/>
        <w:bookmarkStart w:id="10" w:name="_Toc53165687"/>
        <w:bookmarkStart w:id="11" w:name="_Toc83029165"/>
        <w:r>
          <w:rPr/>
          <w:t>6.4.</w:t>
        </w:r>
      </w:ins>
      <w:ins w:id="2" w:author="ZTE, Fei Xue" w:date="2025-08-29T13:05:33Z">
        <w:r>
          <w:rPr>
            <w:rFonts w:hint="eastAsia" w:eastAsia="宋体"/>
            <w:lang w:val="en-US" w:eastAsia="zh-CN"/>
          </w:rPr>
          <w:t>4.3</w:t>
        </w:r>
      </w:ins>
      <w:ins w:id="3" w:author="ZTE, Fei Xue" w:date="2025-08-29T13:05:33Z">
        <w:r>
          <w:rPr/>
          <w:tab/>
        </w:r>
        <w:bookmarkEnd w:id="1"/>
        <w:bookmarkEnd w:id="2"/>
        <w:bookmarkEnd w:id="3"/>
        <w:bookmarkEnd w:id="4"/>
        <w:bookmarkEnd w:id="5"/>
        <w:bookmarkEnd w:id="6"/>
        <w:bookmarkEnd w:id="7"/>
        <w:bookmarkEnd w:id="8"/>
        <w:bookmarkEnd w:id="9"/>
        <w:bookmarkEnd w:id="10"/>
        <w:bookmarkEnd w:id="11"/>
      </w:ins>
      <w:ins w:id="4" w:author="ZTE, Fei Xue" w:date="2025-08-29T13:05:33Z">
        <w:r>
          <w:rPr>
            <w:lang w:val="en-US" w:eastAsia="zh-CN"/>
          </w:rPr>
          <w:t xml:space="preserve">The impact of BS-to-BS isolation analysis on the co-location requirements </w:t>
        </w:r>
      </w:ins>
    </w:p>
    <w:p w14:paraId="1FCCCAB1">
      <w:pPr>
        <w:pStyle w:val="6"/>
        <w:rPr>
          <w:ins w:id="5" w:author="ZTE, Fei Xue" w:date="2025-08-29T13:05:33Z"/>
          <w:rFonts w:eastAsia="宋体"/>
        </w:rPr>
      </w:pPr>
      <w:ins w:id="6" w:author="ZTE, Fei Xue" w:date="2025-08-29T13:05:33Z">
        <w:bookmarkStart w:id="12" w:name="_Toc83919781"/>
        <w:bookmarkStart w:id="13" w:name="_Toc61131051"/>
        <w:bookmarkStart w:id="14" w:name="_Toc83029183"/>
        <w:bookmarkStart w:id="15" w:name="_Toc89784802"/>
        <w:bookmarkStart w:id="16" w:name="_Toc61187893"/>
        <w:bookmarkStart w:id="17" w:name="_Toc61130325"/>
        <w:r>
          <w:rPr>
            <w:rFonts w:hint="eastAsia" w:eastAsia="宋体"/>
            <w:lang w:val="en-US" w:eastAsia="zh-CN"/>
          </w:rPr>
          <w:t>6</w:t>
        </w:r>
      </w:ins>
      <w:ins w:id="7" w:author="ZTE, Fei Xue" w:date="2025-08-29T13:05:33Z">
        <w:r>
          <w:rPr>
            <w:lang w:eastAsia="sv-SE"/>
          </w:rPr>
          <w:t>.</w:t>
        </w:r>
      </w:ins>
      <w:ins w:id="8" w:author="ZTE, Fei Xue" w:date="2025-08-29T13:05:33Z">
        <w:r>
          <w:rPr>
            <w:rFonts w:hint="eastAsia" w:eastAsia="宋体"/>
            <w:lang w:val="en-US" w:eastAsia="zh-CN"/>
          </w:rPr>
          <w:t>4</w:t>
        </w:r>
      </w:ins>
      <w:ins w:id="9" w:author="ZTE, Fei Xue" w:date="2025-08-29T13:05:33Z">
        <w:r>
          <w:rPr>
            <w:lang w:eastAsia="sv-SE"/>
          </w:rPr>
          <w:t>.</w:t>
        </w:r>
      </w:ins>
      <w:ins w:id="10" w:author="ZTE, Fei Xue" w:date="2025-08-29T13:05:33Z">
        <w:r>
          <w:rPr>
            <w:rFonts w:hint="eastAsia" w:eastAsia="宋体"/>
            <w:lang w:val="en-US" w:eastAsia="zh-CN"/>
          </w:rPr>
          <w:t>4</w:t>
        </w:r>
      </w:ins>
      <w:ins w:id="11" w:author="ZTE, Fei Xue" w:date="2025-08-29T13:05:33Z">
        <w:r>
          <w:rPr>
            <w:lang w:eastAsia="sv-SE"/>
          </w:rPr>
          <w:t>.</w:t>
        </w:r>
      </w:ins>
      <w:ins w:id="12" w:author="ZTE, Fei Xue" w:date="2025-08-29T13:05:33Z">
        <w:r>
          <w:rPr>
            <w:rFonts w:hint="eastAsia" w:eastAsia="宋体"/>
            <w:lang w:val="en-US" w:eastAsia="zh-CN"/>
          </w:rPr>
          <w:t>3.1</w:t>
        </w:r>
      </w:ins>
      <w:ins w:id="13" w:author="ZTE, Fei Xue" w:date="2025-08-29T13:05:33Z">
        <w:r>
          <w:rPr>
            <w:lang w:eastAsia="sv-SE"/>
          </w:rPr>
          <w:tab/>
        </w:r>
        <w:bookmarkEnd w:id="12"/>
        <w:bookmarkEnd w:id="13"/>
        <w:bookmarkEnd w:id="14"/>
        <w:bookmarkEnd w:id="15"/>
        <w:bookmarkEnd w:id="16"/>
        <w:bookmarkEnd w:id="17"/>
      </w:ins>
      <w:ins w:id="14" w:author="ZTE, Fei Xue" w:date="2025-08-29T13:05:33Z">
        <w:r>
          <w:rPr>
            <w:rFonts w:hint="eastAsia" w:eastAsia="宋体"/>
            <w:lang w:val="en-US" w:eastAsia="zh-CN"/>
          </w:rPr>
          <w:t>General</w:t>
        </w:r>
      </w:ins>
    </w:p>
    <w:p w14:paraId="08A35284">
      <w:pPr>
        <w:rPr>
          <w:ins w:id="15" w:author="ZTE, Fei Xue" w:date="2025-08-29T13:05:33Z"/>
          <w:rFonts w:eastAsia="宋体"/>
          <w:highlight w:val="none"/>
        </w:rPr>
      </w:pPr>
      <w:ins w:id="16" w:author="ZTE, Fei Xue" w:date="2025-08-29T13:05:33Z">
        <w:r>
          <w:rPr>
            <w:rFonts w:eastAsia="宋体"/>
            <w:highlight w:val="none"/>
          </w:rPr>
          <w:t xml:space="preserve"> The co-location requirements are requirements which are based on a given BS-to-BS co-location scenario, for BS type 1-C and 1-H it is assumed that this scenario has an MCL of 30dB. The intention with these requirements is to ensure that BSs serving different bands can be co-sited at the same site and/or tower. </w:t>
        </w:r>
      </w:ins>
    </w:p>
    <w:p w14:paraId="52EE60C9">
      <w:pPr>
        <w:keepNext/>
        <w:keepLines/>
        <w:spacing w:after="0"/>
        <w:jc w:val="center"/>
        <w:rPr>
          <w:ins w:id="17" w:author="ZTE, Fei Xue" w:date="2025-08-29T13:05:33Z"/>
          <w:rFonts w:ascii="Arial" w:hAnsi="Arial" w:eastAsia="宋体"/>
          <w:b/>
          <w:highlight w:val="none"/>
        </w:rPr>
      </w:pPr>
      <w:ins w:id="18" w:author="ZTE, Fei Xue" w:date="2025-08-29T13:05:33Z">
        <w:r>
          <w:rPr>
            <w:rFonts w:ascii="Arial" w:hAnsi="Arial" w:eastAsia="宋体"/>
            <w:b/>
            <w:highlight w:val="none"/>
          </w:rPr>
          <w:t xml:space="preserve">Table </w:t>
        </w:r>
      </w:ins>
      <w:ins w:id="19" w:author="ZTE, Fei Xue" w:date="2025-08-29T13:05:33Z">
        <w:r>
          <w:rPr>
            <w:rFonts w:ascii="Arial" w:hAnsi="Arial" w:eastAsia="宋体"/>
            <w:b/>
            <w:highlight w:val="none"/>
            <w:lang w:val="en-US" w:eastAsia="zh-CN"/>
          </w:rPr>
          <w:t>6</w:t>
        </w:r>
      </w:ins>
      <w:ins w:id="20" w:author="ZTE, Fei Xue" w:date="2025-08-29T13:05:33Z">
        <w:r>
          <w:rPr>
            <w:rFonts w:ascii="Arial" w:hAnsi="Arial" w:eastAsia="宋体"/>
            <w:b/>
            <w:highlight w:val="none"/>
            <w:lang w:eastAsia="sv-SE"/>
          </w:rPr>
          <w:t>.</w:t>
        </w:r>
      </w:ins>
      <w:ins w:id="21" w:author="ZTE, Fei Xue" w:date="2025-08-29T13:05:33Z">
        <w:r>
          <w:rPr>
            <w:rFonts w:ascii="Arial" w:hAnsi="Arial" w:eastAsia="宋体"/>
            <w:b/>
            <w:highlight w:val="none"/>
            <w:lang w:val="en-US" w:eastAsia="zh-CN"/>
          </w:rPr>
          <w:t>4</w:t>
        </w:r>
      </w:ins>
      <w:ins w:id="22" w:author="ZTE, Fei Xue" w:date="2025-08-29T13:05:33Z">
        <w:r>
          <w:rPr>
            <w:rFonts w:ascii="Arial" w:hAnsi="Arial" w:eastAsia="宋体"/>
            <w:b/>
            <w:highlight w:val="none"/>
            <w:lang w:eastAsia="sv-SE"/>
          </w:rPr>
          <w:t>.</w:t>
        </w:r>
      </w:ins>
      <w:ins w:id="23" w:author="ZTE, Fei Xue" w:date="2025-08-29T13:05:33Z">
        <w:r>
          <w:rPr>
            <w:rFonts w:ascii="Arial" w:hAnsi="Arial" w:eastAsia="宋体"/>
            <w:b/>
            <w:highlight w:val="none"/>
            <w:lang w:val="en-US" w:eastAsia="zh-CN"/>
          </w:rPr>
          <w:t>4</w:t>
        </w:r>
      </w:ins>
      <w:ins w:id="24" w:author="ZTE, Fei Xue" w:date="2025-08-29T13:05:33Z">
        <w:r>
          <w:rPr>
            <w:rFonts w:ascii="Arial" w:hAnsi="Arial" w:eastAsia="宋体"/>
            <w:b/>
            <w:highlight w:val="none"/>
            <w:lang w:eastAsia="sv-SE"/>
          </w:rPr>
          <w:t>.</w:t>
        </w:r>
      </w:ins>
      <w:ins w:id="25" w:author="ZTE, Fei Xue" w:date="2025-08-29T13:05:33Z">
        <w:r>
          <w:rPr>
            <w:rFonts w:ascii="Arial" w:hAnsi="Arial" w:eastAsia="宋体"/>
            <w:b/>
            <w:highlight w:val="none"/>
            <w:lang w:val="en-US" w:eastAsia="zh-CN"/>
          </w:rPr>
          <w:t>3.1</w:t>
        </w:r>
      </w:ins>
      <w:ins w:id="26" w:author="ZTE, Fei Xue" w:date="2025-08-29T13:05:33Z">
        <w:r>
          <w:rPr>
            <w:rFonts w:ascii="Arial" w:hAnsi="Arial" w:eastAsia="宋体"/>
            <w:b/>
            <w:highlight w:val="none"/>
          </w:rPr>
          <w:t xml:space="preserve">-1: Overview of NR co-location requirements </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071"/>
        <w:gridCol w:w="3315"/>
        <w:gridCol w:w="4391"/>
      </w:tblGrid>
      <w:tr w14:paraId="7C6C6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7" w:author="ZTE, Fei Xue" w:date="2025-08-29T13:05:33Z"/>
        </w:trPr>
        <w:tc>
          <w:tcPr>
            <w:tcW w:w="0" w:type="auto"/>
          </w:tcPr>
          <w:p w14:paraId="18D11080">
            <w:pPr>
              <w:keepNext/>
              <w:keepLines/>
              <w:spacing w:after="0"/>
              <w:jc w:val="center"/>
              <w:rPr>
                <w:ins w:id="28" w:author="ZTE, Fei Xue" w:date="2025-08-29T13:05:33Z"/>
                <w:rFonts w:ascii="Arial" w:hAnsi="Arial"/>
                <w:b/>
                <w:sz w:val="18"/>
                <w:highlight w:val="none"/>
              </w:rPr>
            </w:pPr>
            <w:ins w:id="29" w:author="ZTE, Fei Xue" w:date="2025-08-29T13:05:33Z">
              <w:r>
                <w:rPr>
                  <w:rFonts w:ascii="Arial" w:hAnsi="Arial"/>
                  <w:b/>
                  <w:sz w:val="18"/>
                  <w:highlight w:val="none"/>
                </w:rPr>
                <w:t>Requirement</w:t>
              </w:r>
            </w:ins>
          </w:p>
        </w:tc>
        <w:tc>
          <w:tcPr>
            <w:tcW w:w="3315" w:type="dxa"/>
          </w:tcPr>
          <w:p w14:paraId="60002AE1">
            <w:pPr>
              <w:keepNext/>
              <w:keepLines/>
              <w:spacing w:after="0"/>
              <w:jc w:val="center"/>
              <w:rPr>
                <w:ins w:id="30" w:author="ZTE, Fei Xue" w:date="2025-08-29T13:05:33Z"/>
                <w:rFonts w:ascii="Arial" w:hAnsi="Arial"/>
                <w:b/>
                <w:sz w:val="18"/>
                <w:highlight w:val="none"/>
              </w:rPr>
            </w:pPr>
            <w:ins w:id="31" w:author="ZTE, Fei Xue" w:date="2025-08-29T13:05:33Z">
              <w:r>
                <w:rPr>
                  <w:rFonts w:ascii="Arial" w:hAnsi="Arial"/>
                  <w:b/>
                  <w:sz w:val="18"/>
                  <w:highlight w:val="none"/>
                </w:rPr>
                <w:t>Reference to clauses in NR BS specification TS 38.104</w:t>
              </w:r>
            </w:ins>
          </w:p>
        </w:tc>
        <w:tc>
          <w:tcPr>
            <w:tcW w:w="4391" w:type="dxa"/>
          </w:tcPr>
          <w:p w14:paraId="6259CFDA">
            <w:pPr>
              <w:keepNext/>
              <w:keepLines/>
              <w:spacing w:after="0"/>
              <w:jc w:val="center"/>
              <w:rPr>
                <w:ins w:id="32" w:author="ZTE, Fei Xue" w:date="2025-08-29T13:05:33Z"/>
                <w:rFonts w:ascii="Arial" w:hAnsi="Arial"/>
                <w:b/>
                <w:sz w:val="18"/>
                <w:highlight w:val="none"/>
              </w:rPr>
            </w:pPr>
            <w:ins w:id="33" w:author="ZTE, Fei Xue" w:date="2025-08-29T13:05:33Z">
              <w:r>
                <w:rPr>
                  <w:rFonts w:ascii="Arial" w:hAnsi="Arial"/>
                  <w:b/>
                  <w:sz w:val="18"/>
                  <w:highlight w:val="none"/>
                </w:rPr>
                <w:t>Description</w:t>
              </w:r>
            </w:ins>
          </w:p>
        </w:tc>
      </w:tr>
      <w:tr w14:paraId="346AB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 w:author="ZTE, Fei Xue" w:date="2025-08-29T13:05:33Z"/>
        </w:trPr>
        <w:tc>
          <w:tcPr>
            <w:tcW w:w="0" w:type="auto"/>
          </w:tcPr>
          <w:p w14:paraId="43F4DD6D">
            <w:pPr>
              <w:keepNext/>
              <w:keepLines/>
              <w:spacing w:after="0"/>
              <w:jc w:val="center"/>
              <w:rPr>
                <w:ins w:id="35" w:author="ZTE, Fei Xue" w:date="2025-08-29T13:05:33Z"/>
                <w:rFonts w:ascii="Arial" w:hAnsi="Arial"/>
                <w:sz w:val="18"/>
                <w:szCs w:val="18"/>
                <w:lang w:eastAsia="zh-CN"/>
              </w:rPr>
            </w:pPr>
            <w:ins w:id="36" w:author="ZTE, Fei Xue" w:date="2025-08-29T13:05:33Z">
              <w:r>
                <w:rPr>
                  <w:rFonts w:ascii="Arial" w:hAnsi="Arial"/>
                  <w:sz w:val="18"/>
                  <w:szCs w:val="18"/>
                  <w:lang w:eastAsia="zh-CN"/>
                </w:rPr>
                <w:t xml:space="preserve">Transmitter spurious co-location emission </w:t>
              </w:r>
            </w:ins>
          </w:p>
        </w:tc>
        <w:tc>
          <w:tcPr>
            <w:tcW w:w="3315" w:type="dxa"/>
          </w:tcPr>
          <w:p w14:paraId="23C6B02B">
            <w:pPr>
              <w:keepNext/>
              <w:keepLines/>
              <w:spacing w:after="0"/>
              <w:jc w:val="center"/>
              <w:rPr>
                <w:ins w:id="37" w:author="ZTE, Fei Xue" w:date="2025-08-29T13:05:33Z"/>
                <w:rFonts w:ascii="Arial" w:hAnsi="Arial"/>
                <w:sz w:val="18"/>
                <w:szCs w:val="18"/>
                <w:lang w:eastAsia="zh-CN"/>
              </w:rPr>
            </w:pPr>
            <w:ins w:id="38" w:author="ZTE, Fei Xue" w:date="2025-08-29T13:05:33Z">
              <w:r>
                <w:rPr>
                  <w:rFonts w:ascii="Arial" w:hAnsi="Arial"/>
                  <w:sz w:val="18"/>
                  <w:szCs w:val="18"/>
                  <w:lang w:eastAsia="zh-CN"/>
                </w:rPr>
                <w:t>BS type 1-C and BS type 1-H in Clause 6.6.5.2.4.</w:t>
              </w:r>
            </w:ins>
          </w:p>
          <w:p w14:paraId="2EE74BDA">
            <w:pPr>
              <w:keepNext/>
              <w:keepLines/>
              <w:spacing w:after="0"/>
              <w:jc w:val="center"/>
              <w:rPr>
                <w:ins w:id="39" w:author="ZTE, Fei Xue" w:date="2025-08-29T13:05:33Z"/>
                <w:rFonts w:ascii="Arial" w:hAnsi="Arial"/>
                <w:sz w:val="18"/>
                <w:szCs w:val="18"/>
                <w:lang w:eastAsia="zh-CN"/>
              </w:rPr>
            </w:pPr>
            <w:ins w:id="40" w:author="ZTE, Fei Xue" w:date="2025-08-29T13:05:33Z">
              <w:r>
                <w:rPr>
                  <w:rFonts w:ascii="Arial" w:hAnsi="Arial"/>
                  <w:sz w:val="18"/>
                  <w:szCs w:val="18"/>
                  <w:lang w:eastAsia="zh-CN"/>
                </w:rPr>
                <w:t>BS type 1-O in Clause 9.7.5.2.5.</w:t>
              </w:r>
            </w:ins>
          </w:p>
        </w:tc>
        <w:tc>
          <w:tcPr>
            <w:tcW w:w="4391" w:type="dxa"/>
          </w:tcPr>
          <w:p w14:paraId="41690EF7">
            <w:pPr>
              <w:keepNext/>
              <w:keepLines/>
              <w:spacing w:after="0"/>
              <w:jc w:val="center"/>
              <w:rPr>
                <w:ins w:id="41" w:author="ZTE, Fei Xue" w:date="2025-08-29T13:05:33Z"/>
                <w:rFonts w:ascii="Arial" w:hAnsi="Arial"/>
                <w:sz w:val="18"/>
                <w:szCs w:val="18"/>
                <w:lang w:eastAsia="zh-CN"/>
              </w:rPr>
            </w:pPr>
            <w:ins w:id="42" w:author="ZTE, Fei Xue" w:date="2025-08-29T13:05:33Z">
              <w:r>
                <w:rPr>
                  <w:rFonts w:ascii="Arial" w:hAnsi="Arial"/>
                  <w:sz w:val="18"/>
                  <w:szCs w:val="18"/>
                  <w:lang w:eastAsia="zh-CN"/>
                </w:rPr>
                <w:t xml:space="preserve">This requirement is defined to protect BS operating in other 3GPP band(s) co-located at the same site. </w:t>
              </w:r>
            </w:ins>
          </w:p>
        </w:tc>
      </w:tr>
      <w:tr w14:paraId="63F90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 w:author="ZTE, Fei Xue" w:date="2025-08-29T13:05:33Z"/>
        </w:trPr>
        <w:tc>
          <w:tcPr>
            <w:tcW w:w="0" w:type="auto"/>
          </w:tcPr>
          <w:p w14:paraId="34C4B70A">
            <w:pPr>
              <w:keepNext/>
              <w:keepLines/>
              <w:spacing w:after="0"/>
              <w:jc w:val="center"/>
              <w:rPr>
                <w:ins w:id="44" w:author="ZTE, Fei Xue" w:date="2025-08-29T13:05:33Z"/>
                <w:rFonts w:ascii="Arial" w:hAnsi="Arial"/>
                <w:sz w:val="18"/>
                <w:lang w:eastAsia="zh-CN"/>
              </w:rPr>
            </w:pPr>
            <w:ins w:id="45" w:author="ZTE, Fei Xue" w:date="2025-08-29T13:05:33Z">
              <w:r>
                <w:rPr>
                  <w:rFonts w:ascii="Arial" w:hAnsi="Arial"/>
                  <w:sz w:val="18"/>
                  <w:lang w:eastAsia="zh-CN"/>
                </w:rPr>
                <w:t>Receiver out-of-band blocking</w:t>
              </w:r>
            </w:ins>
          </w:p>
        </w:tc>
        <w:tc>
          <w:tcPr>
            <w:tcW w:w="3315" w:type="dxa"/>
          </w:tcPr>
          <w:p w14:paraId="138BD78B">
            <w:pPr>
              <w:keepNext/>
              <w:keepLines/>
              <w:spacing w:after="0"/>
              <w:jc w:val="center"/>
              <w:rPr>
                <w:ins w:id="46" w:author="ZTE, Fei Xue" w:date="2025-08-29T13:05:33Z"/>
                <w:rFonts w:ascii="Arial" w:hAnsi="Arial"/>
                <w:sz w:val="18"/>
                <w:szCs w:val="18"/>
                <w:lang w:eastAsia="zh-CN"/>
              </w:rPr>
            </w:pPr>
            <w:ins w:id="47" w:author="ZTE, Fei Xue" w:date="2025-08-29T13:05:33Z">
              <w:r>
                <w:rPr>
                  <w:rFonts w:ascii="Arial" w:hAnsi="Arial"/>
                  <w:sz w:val="18"/>
                  <w:szCs w:val="18"/>
                  <w:lang w:eastAsia="zh-CN"/>
                </w:rPr>
                <w:t xml:space="preserve">BS type 1-C and BS type 1-H in Clause 7.5.3. </w:t>
              </w:r>
            </w:ins>
          </w:p>
          <w:p w14:paraId="401402E2">
            <w:pPr>
              <w:keepNext/>
              <w:keepLines/>
              <w:spacing w:after="0"/>
              <w:jc w:val="center"/>
              <w:rPr>
                <w:ins w:id="48" w:author="ZTE, Fei Xue" w:date="2025-08-29T13:05:33Z"/>
                <w:rFonts w:ascii="Arial" w:hAnsi="Arial"/>
                <w:sz w:val="18"/>
                <w:lang w:eastAsia="zh-CN"/>
              </w:rPr>
            </w:pPr>
            <w:ins w:id="49" w:author="ZTE, Fei Xue" w:date="2025-08-29T13:05:33Z">
              <w:r>
                <w:rPr>
                  <w:rFonts w:ascii="Arial" w:hAnsi="Arial"/>
                  <w:sz w:val="18"/>
                  <w:szCs w:val="18"/>
                  <w:lang w:eastAsia="zh-CN"/>
                </w:rPr>
                <w:t>BS type 1-O in Clause 10.6.2.2.</w:t>
              </w:r>
            </w:ins>
          </w:p>
        </w:tc>
        <w:tc>
          <w:tcPr>
            <w:tcW w:w="4391" w:type="dxa"/>
          </w:tcPr>
          <w:p w14:paraId="7348B53F">
            <w:pPr>
              <w:keepNext/>
              <w:keepLines/>
              <w:spacing w:after="0"/>
              <w:jc w:val="center"/>
              <w:rPr>
                <w:ins w:id="50" w:author="ZTE, Fei Xue" w:date="2025-08-29T13:05:33Z"/>
                <w:rFonts w:ascii="Arial" w:hAnsi="Arial"/>
                <w:sz w:val="18"/>
                <w:lang w:eastAsia="zh-CN"/>
              </w:rPr>
            </w:pPr>
            <w:ins w:id="51" w:author="ZTE, Fei Xue" w:date="2025-08-29T13:05:33Z">
              <w:r>
                <w:rPr>
                  <w:rFonts w:ascii="Arial" w:hAnsi="Arial"/>
                  <w:sz w:val="18"/>
                  <w:lang w:eastAsia="zh-CN"/>
                </w:rPr>
                <w:t>This requirement is defined to guarantee UL operation when a BS is co-located to another BS operating at another 3GPP band(s).</w:t>
              </w:r>
            </w:ins>
          </w:p>
        </w:tc>
      </w:tr>
      <w:tr w14:paraId="1BF08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 w:author="ZTE, Fei Xue" w:date="2025-08-29T13:05:33Z"/>
        </w:trPr>
        <w:tc>
          <w:tcPr>
            <w:tcW w:w="0" w:type="auto"/>
          </w:tcPr>
          <w:p w14:paraId="0651DC81">
            <w:pPr>
              <w:keepNext/>
              <w:keepLines/>
              <w:spacing w:after="0"/>
              <w:jc w:val="center"/>
              <w:rPr>
                <w:ins w:id="53" w:author="ZTE, Fei Xue" w:date="2025-08-29T13:05:33Z"/>
                <w:rFonts w:ascii="Arial" w:hAnsi="Arial"/>
                <w:sz w:val="18"/>
                <w:lang w:eastAsia="zh-CN"/>
              </w:rPr>
            </w:pPr>
            <w:ins w:id="54" w:author="ZTE, Fei Xue" w:date="2025-08-29T13:05:33Z">
              <w:r>
                <w:rPr>
                  <w:rFonts w:ascii="Arial" w:hAnsi="Arial"/>
                  <w:sz w:val="18"/>
                  <w:lang w:eastAsia="zh-CN"/>
                </w:rPr>
                <w:t>Transmitter OFF power</w:t>
              </w:r>
            </w:ins>
          </w:p>
        </w:tc>
        <w:tc>
          <w:tcPr>
            <w:tcW w:w="3315" w:type="dxa"/>
          </w:tcPr>
          <w:p w14:paraId="5AA012FC">
            <w:pPr>
              <w:keepNext/>
              <w:keepLines/>
              <w:spacing w:after="0"/>
              <w:jc w:val="center"/>
              <w:rPr>
                <w:ins w:id="55" w:author="ZTE, Fei Xue" w:date="2025-08-29T13:05:33Z"/>
                <w:rFonts w:ascii="Arial" w:hAnsi="Arial"/>
                <w:sz w:val="18"/>
                <w:lang w:eastAsia="zh-CN"/>
              </w:rPr>
            </w:pPr>
            <w:ins w:id="56" w:author="ZTE, Fei Xue" w:date="2025-08-29T13:05:33Z">
              <w:r>
                <w:rPr>
                  <w:rFonts w:ascii="Arial" w:hAnsi="Arial"/>
                  <w:sz w:val="18"/>
                  <w:lang w:eastAsia="zh-CN"/>
                </w:rPr>
                <w:t>BS type 1-C in Clause 6.4.1.2.</w:t>
              </w:r>
            </w:ins>
          </w:p>
          <w:p w14:paraId="01309214">
            <w:pPr>
              <w:keepNext/>
              <w:keepLines/>
              <w:spacing w:after="0"/>
              <w:jc w:val="center"/>
              <w:rPr>
                <w:ins w:id="57" w:author="ZTE, Fei Xue" w:date="2025-08-29T13:05:33Z"/>
                <w:rFonts w:ascii="Arial" w:hAnsi="Arial"/>
                <w:sz w:val="18"/>
                <w:lang w:eastAsia="zh-CN"/>
              </w:rPr>
            </w:pPr>
            <w:ins w:id="58" w:author="ZTE, Fei Xue" w:date="2025-08-29T13:05:33Z">
              <w:r>
                <w:rPr>
                  <w:rFonts w:ascii="Arial" w:hAnsi="Arial"/>
                  <w:sz w:val="18"/>
                  <w:lang w:eastAsia="zh-CN"/>
                </w:rPr>
                <w:t>BS type 1-H in Clause 6.4.1.3.</w:t>
              </w:r>
            </w:ins>
          </w:p>
          <w:p w14:paraId="5E7F36C4">
            <w:pPr>
              <w:keepNext/>
              <w:keepLines/>
              <w:spacing w:after="0"/>
              <w:jc w:val="center"/>
              <w:rPr>
                <w:ins w:id="59" w:author="ZTE, Fei Xue" w:date="2025-08-29T13:05:33Z"/>
                <w:rFonts w:ascii="Arial" w:hAnsi="Arial"/>
                <w:sz w:val="18"/>
                <w:lang w:eastAsia="zh-CN"/>
              </w:rPr>
            </w:pPr>
            <w:ins w:id="60" w:author="ZTE, Fei Xue" w:date="2025-08-29T13:05:33Z">
              <w:r>
                <w:rPr>
                  <w:rFonts w:ascii="Arial" w:hAnsi="Arial"/>
                  <w:sz w:val="18"/>
                  <w:lang w:eastAsia="zh-CN"/>
                </w:rPr>
                <w:t>BS type 1-O is Clause 9.5.2.2.</w:t>
              </w:r>
            </w:ins>
          </w:p>
        </w:tc>
        <w:tc>
          <w:tcPr>
            <w:tcW w:w="4391" w:type="dxa"/>
          </w:tcPr>
          <w:p w14:paraId="79A9780D">
            <w:pPr>
              <w:keepNext/>
              <w:keepLines/>
              <w:spacing w:after="0"/>
              <w:jc w:val="center"/>
              <w:rPr>
                <w:ins w:id="61" w:author="ZTE, Fei Xue" w:date="2025-08-29T13:05:33Z"/>
                <w:rFonts w:ascii="Arial" w:hAnsi="Arial"/>
                <w:sz w:val="18"/>
                <w:szCs w:val="18"/>
                <w:lang w:eastAsia="zh-CN"/>
              </w:rPr>
            </w:pPr>
            <w:ins w:id="62" w:author="ZTE, Fei Xue" w:date="2025-08-29T13:05:33Z">
              <w:r>
                <w:rPr>
                  <w:rFonts w:ascii="Arial" w:hAnsi="Arial"/>
                  <w:sz w:val="18"/>
                  <w:szCs w:val="18"/>
                  <w:lang w:eastAsia="zh-CN"/>
                </w:rPr>
                <w:t xml:space="preserve">This requirement is defined to protect other BSs in the </w:t>
              </w:r>
            </w:ins>
            <w:ins w:id="63" w:author="ZTE, Fei Xue" w:date="2025-08-29T13:05:33Z">
              <w:r>
                <w:rPr>
                  <w:rFonts w:ascii="Arial" w:hAnsi="Arial" w:cs="Arial"/>
                  <w:sz w:val="18"/>
                  <w:szCs w:val="18"/>
                  <w:lang w:eastAsia="zh-CN"/>
                </w:rPr>
                <w:t>same network</w:t>
              </w:r>
            </w:ins>
            <w:ins w:id="64" w:author="ZTE, Fei Xue" w:date="2025-08-29T13:05:33Z">
              <w:r>
                <w:rPr>
                  <w:rFonts w:ascii="Arial" w:hAnsi="Arial" w:cs="Arial"/>
                  <w:sz w:val="18"/>
                  <w:szCs w:val="18"/>
                </w:rPr>
                <w:t xml:space="preserve"> in </w:t>
              </w:r>
            </w:ins>
            <w:ins w:id="65" w:author="ZTE, Fei Xue" w:date="2025-08-29T13:05:33Z">
              <w:r>
                <w:rPr>
                  <w:rFonts w:ascii="Arial" w:hAnsi="Arial" w:cs="Arial"/>
                  <w:sz w:val="18"/>
                  <w:szCs w:val="18"/>
                  <w:u w:val="single"/>
                </w:rPr>
                <w:t>neighbouring cells</w:t>
              </w:r>
            </w:ins>
            <w:ins w:id="66" w:author="ZTE, Fei Xue" w:date="2025-08-29T13:05:33Z">
              <w:r>
                <w:rPr>
                  <w:rFonts w:ascii="Arial" w:hAnsi="Arial" w:cs="Arial"/>
                  <w:sz w:val="18"/>
                  <w:szCs w:val="18"/>
                </w:rPr>
                <w:t xml:space="preserve">. </w:t>
              </w:r>
            </w:ins>
          </w:p>
        </w:tc>
      </w:tr>
      <w:tr w14:paraId="27950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 w:author="ZTE, Fei Xue" w:date="2025-08-29T13:05:33Z"/>
        </w:trPr>
        <w:tc>
          <w:tcPr>
            <w:tcW w:w="0" w:type="auto"/>
          </w:tcPr>
          <w:p w14:paraId="39F8E0EF">
            <w:pPr>
              <w:keepNext/>
              <w:keepLines/>
              <w:spacing w:after="0"/>
              <w:jc w:val="center"/>
              <w:rPr>
                <w:ins w:id="68" w:author="ZTE, Fei Xue" w:date="2025-08-29T13:05:33Z"/>
                <w:rFonts w:ascii="Arial" w:hAnsi="Arial"/>
                <w:sz w:val="18"/>
                <w:lang w:eastAsia="zh-CN"/>
              </w:rPr>
            </w:pPr>
            <w:ins w:id="69" w:author="ZTE, Fei Xue" w:date="2025-08-29T13:05:33Z">
              <w:r>
                <w:rPr>
                  <w:rFonts w:ascii="Arial" w:hAnsi="Arial"/>
                  <w:sz w:val="18"/>
                  <w:lang w:eastAsia="zh-CN"/>
                </w:rPr>
                <w:t>Transmitter intermodulation</w:t>
              </w:r>
            </w:ins>
          </w:p>
        </w:tc>
        <w:tc>
          <w:tcPr>
            <w:tcW w:w="3315" w:type="dxa"/>
          </w:tcPr>
          <w:p w14:paraId="3013C0CC">
            <w:pPr>
              <w:keepNext/>
              <w:keepLines/>
              <w:spacing w:after="0"/>
              <w:jc w:val="center"/>
              <w:rPr>
                <w:ins w:id="70" w:author="ZTE, Fei Xue" w:date="2025-08-29T13:05:33Z"/>
                <w:rFonts w:ascii="Arial" w:hAnsi="Arial"/>
                <w:sz w:val="18"/>
                <w:lang w:eastAsia="zh-CN"/>
              </w:rPr>
            </w:pPr>
            <w:ins w:id="71" w:author="ZTE, Fei Xue" w:date="2025-08-29T13:05:33Z">
              <w:r>
                <w:rPr>
                  <w:rFonts w:ascii="Arial" w:hAnsi="Arial"/>
                  <w:sz w:val="18"/>
                  <w:lang w:eastAsia="zh-CN"/>
                </w:rPr>
                <w:t>BS type 1-C in Clause 6.7.2.</w:t>
              </w:r>
            </w:ins>
          </w:p>
          <w:p w14:paraId="40780E67">
            <w:pPr>
              <w:keepNext/>
              <w:keepLines/>
              <w:spacing w:after="0"/>
              <w:jc w:val="center"/>
              <w:rPr>
                <w:ins w:id="72" w:author="ZTE, Fei Xue" w:date="2025-08-29T13:05:33Z"/>
                <w:rFonts w:ascii="Arial" w:hAnsi="Arial"/>
                <w:sz w:val="18"/>
                <w:lang w:eastAsia="zh-CN"/>
              </w:rPr>
            </w:pPr>
            <w:ins w:id="73" w:author="ZTE, Fei Xue" w:date="2025-08-29T13:05:33Z">
              <w:r>
                <w:rPr>
                  <w:rFonts w:ascii="Arial" w:hAnsi="Arial"/>
                  <w:sz w:val="18"/>
                  <w:lang w:eastAsia="zh-CN"/>
                </w:rPr>
                <w:t>BS type 1-H in Clause 6.7.3.</w:t>
              </w:r>
            </w:ins>
          </w:p>
          <w:p w14:paraId="39ED6515">
            <w:pPr>
              <w:keepNext/>
              <w:keepLines/>
              <w:spacing w:after="0"/>
              <w:jc w:val="center"/>
              <w:rPr>
                <w:ins w:id="74" w:author="ZTE, Fei Xue" w:date="2025-08-29T13:05:33Z"/>
                <w:rFonts w:ascii="Arial" w:hAnsi="Arial"/>
                <w:sz w:val="18"/>
                <w:lang w:eastAsia="zh-CN"/>
              </w:rPr>
            </w:pPr>
            <w:ins w:id="75" w:author="ZTE, Fei Xue" w:date="2025-08-29T13:05:33Z">
              <w:r>
                <w:rPr>
                  <w:rFonts w:ascii="Arial" w:hAnsi="Arial"/>
                  <w:sz w:val="18"/>
                  <w:lang w:eastAsia="zh-CN"/>
                </w:rPr>
                <w:t>BS type 1-O in Clause 9.8.2.</w:t>
              </w:r>
            </w:ins>
          </w:p>
        </w:tc>
        <w:tc>
          <w:tcPr>
            <w:tcW w:w="4391" w:type="dxa"/>
          </w:tcPr>
          <w:p w14:paraId="562C0E83">
            <w:pPr>
              <w:keepNext/>
              <w:keepLines/>
              <w:spacing w:after="0"/>
              <w:jc w:val="center"/>
              <w:rPr>
                <w:ins w:id="76" w:author="ZTE, Fei Xue" w:date="2025-08-29T13:05:33Z"/>
                <w:rFonts w:ascii="Arial" w:hAnsi="Arial"/>
                <w:sz w:val="18"/>
                <w:lang w:eastAsia="zh-CN"/>
              </w:rPr>
            </w:pPr>
            <w:ins w:id="77" w:author="ZTE, Fei Xue" w:date="2025-08-29T13:05:33Z">
              <w:r>
                <w:rPr>
                  <w:rFonts w:ascii="Arial" w:hAnsi="Arial"/>
                  <w:sz w:val="18"/>
                  <w:lang w:eastAsia="zh-CN"/>
                </w:rPr>
                <w:t>This requirement guarantees transmitter robustness with respect to an external interferer.</w:t>
              </w:r>
            </w:ins>
          </w:p>
        </w:tc>
      </w:tr>
    </w:tbl>
    <w:p w14:paraId="1347C445">
      <w:pPr>
        <w:pStyle w:val="44"/>
        <w:rPr>
          <w:ins w:id="78" w:author="ZTE, Fei Xue" w:date="2025-08-29T13:05:33Z"/>
        </w:rPr>
      </w:pPr>
    </w:p>
    <w:p w14:paraId="40D52238">
      <w:pPr>
        <w:pStyle w:val="44"/>
        <w:rPr>
          <w:ins w:id="79" w:author="ZTE, Fei Xue" w:date="2025-08-29T13:05:33Z"/>
          <w:highlight w:val="none"/>
        </w:rPr>
      </w:pPr>
      <w:ins w:id="80" w:author="ZTE, Fei Xue" w:date="2025-08-29T13:05:33Z">
        <w:r>
          <w:rPr/>
          <w:t>Originally all requirements were derived for non-AAS BS (BS type 1-C). In Rel-13, hybrid AAS BS was introduced (In NR specifications referred to as BS type 1-H) and in Rel-15 all OTA AAS BS was introduced (In NR specifications referred to as BS type 1-O). For BS type 1-C and BS type 1-H, all requirements are defined at the transceiver ports (also k</w:t>
        </w:r>
      </w:ins>
      <w:ins w:id="81" w:author="ZTE, Fei Xue" w:date="2025-08-29T13:05:33Z">
        <w:r>
          <w:rPr>
            <w:highlight w:val="none"/>
          </w:rPr>
          <w:t xml:space="preserve">nown as the Transceiver Array Boundary (TAB) connector(s)). For BS type 1-O all co-location requirements are defined based on a concept of a co-location reference antenna. In conformance testing a practical implementation of this antenna is defined and is called  as the  Co-Location Test Antenna (CLTA). </w:t>
        </w:r>
      </w:ins>
    </w:p>
    <w:p w14:paraId="0FA375A3">
      <w:pPr>
        <w:pStyle w:val="44"/>
        <w:rPr>
          <w:ins w:id="82" w:author="ZTE, Fei Xue" w:date="2025-08-29T13:05:33Z"/>
          <w:highlight w:val="none"/>
        </w:rPr>
      </w:pPr>
      <w:ins w:id="83" w:author="ZTE, Fei Xue" w:date="2025-08-29T13:05:33Z">
        <w:r>
          <w:rPr>
            <w:highlight w:val="none"/>
          </w:rPr>
          <w:t xml:space="preserve">Looking at the details related to the technical background for each </w:t>
        </w:r>
      </w:ins>
      <w:ins w:id="84" w:author="ZTE, Fei Xue" w:date="2025-08-29T13:05:33Z">
        <w:r>
          <w:rPr>
            <w:rFonts w:hint="eastAsia"/>
            <w:highlight w:val="none"/>
            <w:lang w:val="en-US" w:eastAsia="zh-CN"/>
          </w:rPr>
          <w:t>individual</w:t>
        </w:r>
      </w:ins>
      <w:ins w:id="85" w:author="ZTE, Fei Xue" w:date="2025-08-29T13:05:33Z">
        <w:r>
          <w:rPr>
            <w:highlight w:val="none"/>
          </w:rPr>
          <w:t xml:space="preserve"> requirement it can be noticed that the BS-to-BS coupling loss assumed is of different type depending on requirement. In Table </w:t>
        </w:r>
      </w:ins>
      <w:ins w:id="86" w:author="ZTE, Fei Xue" w:date="2025-08-29T13:05:33Z">
        <w:r>
          <w:rPr>
            <w:highlight w:val="none"/>
            <w:lang w:val="en-US" w:eastAsia="zh-CN"/>
          </w:rPr>
          <w:t>6</w:t>
        </w:r>
      </w:ins>
      <w:ins w:id="87" w:author="ZTE, Fei Xue" w:date="2025-08-29T13:05:33Z">
        <w:r>
          <w:rPr>
            <w:highlight w:val="none"/>
            <w:lang w:eastAsia="sv-SE"/>
          </w:rPr>
          <w:t>.</w:t>
        </w:r>
      </w:ins>
      <w:ins w:id="88" w:author="ZTE, Fei Xue" w:date="2025-08-29T13:05:33Z">
        <w:r>
          <w:rPr>
            <w:highlight w:val="none"/>
            <w:lang w:val="en-US" w:eastAsia="zh-CN"/>
          </w:rPr>
          <w:t>4</w:t>
        </w:r>
      </w:ins>
      <w:ins w:id="89" w:author="ZTE, Fei Xue" w:date="2025-08-29T13:05:33Z">
        <w:r>
          <w:rPr>
            <w:highlight w:val="none"/>
            <w:lang w:eastAsia="sv-SE"/>
          </w:rPr>
          <w:t>.</w:t>
        </w:r>
      </w:ins>
      <w:ins w:id="90" w:author="ZTE, Fei Xue" w:date="2025-08-29T13:05:33Z">
        <w:r>
          <w:rPr>
            <w:highlight w:val="none"/>
            <w:lang w:val="en-US" w:eastAsia="zh-CN"/>
          </w:rPr>
          <w:t>4</w:t>
        </w:r>
      </w:ins>
      <w:ins w:id="91" w:author="ZTE, Fei Xue" w:date="2025-08-29T13:05:33Z">
        <w:r>
          <w:rPr>
            <w:highlight w:val="none"/>
            <w:lang w:eastAsia="sv-SE"/>
          </w:rPr>
          <w:t>.</w:t>
        </w:r>
      </w:ins>
      <w:ins w:id="92" w:author="ZTE, Fei Xue" w:date="2025-08-29T13:05:33Z">
        <w:r>
          <w:rPr>
            <w:highlight w:val="none"/>
            <w:lang w:val="en-US" w:eastAsia="zh-CN"/>
          </w:rPr>
          <w:t>3.1</w:t>
        </w:r>
      </w:ins>
      <w:ins w:id="93" w:author="ZTE, Fei Xue" w:date="2025-08-29T13:05:33Z">
        <w:r>
          <w:rPr>
            <w:highlight w:val="none"/>
          </w:rPr>
          <w:t>-2</w:t>
        </w:r>
      </w:ins>
      <w:ins w:id="94" w:author="ZTE, Fei Xue" w:date="2025-08-29T13:05:33Z">
        <w:r>
          <w:rPr>
            <w:rFonts w:hint="eastAsia"/>
            <w:highlight w:val="none"/>
            <w:lang w:val="en-US" w:eastAsia="zh-CN"/>
          </w:rPr>
          <w:t>,</w:t>
        </w:r>
      </w:ins>
      <w:ins w:id="95" w:author="ZTE, Fei Xue" w:date="2025-08-29T13:05:33Z">
        <w:r>
          <w:rPr>
            <w:highlight w:val="none"/>
          </w:rPr>
          <w:t xml:space="preserve"> some further details for each requirement are presented. </w:t>
        </w:r>
      </w:ins>
    </w:p>
    <w:p w14:paraId="1DEA45F1">
      <w:pPr>
        <w:keepNext/>
        <w:keepLines/>
        <w:spacing w:after="0"/>
        <w:jc w:val="center"/>
        <w:rPr>
          <w:ins w:id="96" w:author="ZTE, Fei Xue" w:date="2025-08-29T13:05:33Z"/>
          <w:rFonts w:ascii="Arial" w:hAnsi="Arial" w:eastAsia="宋体"/>
          <w:b/>
          <w:highlight w:val="none"/>
        </w:rPr>
      </w:pPr>
      <w:ins w:id="97" w:author="ZTE, Fei Xue" w:date="2025-08-29T13:05:33Z">
        <w:r>
          <w:rPr>
            <w:rFonts w:ascii="Arial" w:hAnsi="Arial" w:eastAsia="宋体"/>
            <w:b/>
            <w:highlight w:val="none"/>
          </w:rPr>
          <w:t xml:space="preserve">Table </w:t>
        </w:r>
      </w:ins>
      <w:ins w:id="98" w:author="ZTE, Fei Xue" w:date="2025-08-29T13:05:33Z">
        <w:r>
          <w:rPr>
            <w:rFonts w:ascii="Arial" w:hAnsi="Arial" w:eastAsia="宋体"/>
            <w:b/>
            <w:highlight w:val="none"/>
            <w:lang w:val="en-US" w:eastAsia="zh-CN"/>
          </w:rPr>
          <w:t>6</w:t>
        </w:r>
      </w:ins>
      <w:ins w:id="99" w:author="ZTE, Fei Xue" w:date="2025-08-29T13:05:33Z">
        <w:r>
          <w:rPr>
            <w:rFonts w:ascii="Arial" w:hAnsi="Arial" w:eastAsia="宋体"/>
            <w:b/>
            <w:highlight w:val="none"/>
            <w:lang w:eastAsia="sv-SE"/>
          </w:rPr>
          <w:t>.</w:t>
        </w:r>
      </w:ins>
      <w:ins w:id="100" w:author="ZTE, Fei Xue" w:date="2025-08-29T13:05:33Z">
        <w:r>
          <w:rPr>
            <w:rFonts w:ascii="Arial" w:hAnsi="Arial" w:eastAsia="宋体"/>
            <w:b/>
            <w:highlight w:val="none"/>
            <w:lang w:val="en-US" w:eastAsia="zh-CN"/>
          </w:rPr>
          <w:t>4</w:t>
        </w:r>
      </w:ins>
      <w:ins w:id="101" w:author="ZTE, Fei Xue" w:date="2025-08-29T13:05:33Z">
        <w:r>
          <w:rPr>
            <w:rFonts w:ascii="Arial" w:hAnsi="Arial" w:eastAsia="宋体"/>
            <w:b/>
            <w:highlight w:val="none"/>
            <w:lang w:eastAsia="sv-SE"/>
          </w:rPr>
          <w:t>.</w:t>
        </w:r>
      </w:ins>
      <w:ins w:id="102" w:author="ZTE, Fei Xue" w:date="2025-08-29T13:05:33Z">
        <w:r>
          <w:rPr>
            <w:rFonts w:ascii="Arial" w:hAnsi="Arial" w:eastAsia="宋体"/>
            <w:b/>
            <w:highlight w:val="none"/>
            <w:lang w:val="en-US" w:eastAsia="zh-CN"/>
          </w:rPr>
          <w:t>4</w:t>
        </w:r>
      </w:ins>
      <w:ins w:id="103" w:author="ZTE, Fei Xue" w:date="2025-08-29T13:05:33Z">
        <w:r>
          <w:rPr>
            <w:rFonts w:ascii="Arial" w:hAnsi="Arial" w:eastAsia="宋体"/>
            <w:b/>
            <w:highlight w:val="none"/>
            <w:lang w:eastAsia="sv-SE"/>
          </w:rPr>
          <w:t>.</w:t>
        </w:r>
      </w:ins>
      <w:ins w:id="104" w:author="ZTE, Fei Xue" w:date="2025-08-29T13:05:33Z">
        <w:r>
          <w:rPr>
            <w:rFonts w:ascii="Arial" w:hAnsi="Arial" w:eastAsia="宋体"/>
            <w:b/>
            <w:highlight w:val="none"/>
            <w:lang w:val="en-US" w:eastAsia="zh-CN"/>
          </w:rPr>
          <w:t>3.1</w:t>
        </w:r>
      </w:ins>
      <w:ins w:id="105" w:author="ZTE, Fei Xue" w:date="2025-08-29T13:05:33Z">
        <w:r>
          <w:rPr>
            <w:rFonts w:ascii="Arial" w:hAnsi="Arial" w:eastAsia="宋体"/>
            <w:b/>
            <w:highlight w:val="none"/>
          </w:rPr>
          <w:t xml:space="preserve">-2: Requirement derivation assumptions </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91"/>
        <w:gridCol w:w="1047"/>
        <w:gridCol w:w="7239"/>
      </w:tblGrid>
      <w:tr w14:paraId="19579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06" w:author="ZTE, Fei Xue" w:date="2025-08-29T13:05:33Z"/>
        </w:trPr>
        <w:tc>
          <w:tcPr>
            <w:tcW w:w="1491" w:type="dxa"/>
          </w:tcPr>
          <w:p w14:paraId="71EDA178">
            <w:pPr>
              <w:keepNext/>
              <w:keepLines/>
              <w:spacing w:after="0"/>
              <w:jc w:val="center"/>
              <w:rPr>
                <w:ins w:id="107" w:author="ZTE, Fei Xue" w:date="2025-08-29T13:05:33Z"/>
                <w:rFonts w:ascii="Arial" w:hAnsi="Arial"/>
                <w:b/>
                <w:sz w:val="18"/>
                <w:highlight w:val="none"/>
              </w:rPr>
            </w:pPr>
            <w:ins w:id="108" w:author="ZTE, Fei Xue" w:date="2025-08-29T13:05:33Z">
              <w:r>
                <w:rPr>
                  <w:rFonts w:ascii="Arial" w:hAnsi="Arial"/>
                  <w:b/>
                  <w:sz w:val="18"/>
                  <w:highlight w:val="none"/>
                </w:rPr>
                <w:t>Requirement</w:t>
              </w:r>
            </w:ins>
          </w:p>
        </w:tc>
        <w:tc>
          <w:tcPr>
            <w:tcW w:w="0" w:type="auto"/>
          </w:tcPr>
          <w:p w14:paraId="7945F326">
            <w:pPr>
              <w:keepNext/>
              <w:keepLines/>
              <w:spacing w:after="0"/>
              <w:jc w:val="center"/>
              <w:rPr>
                <w:ins w:id="109" w:author="ZTE, Fei Xue" w:date="2025-08-29T13:05:33Z"/>
                <w:rFonts w:ascii="Arial" w:hAnsi="Arial"/>
                <w:b/>
                <w:sz w:val="18"/>
                <w:highlight w:val="none"/>
              </w:rPr>
            </w:pPr>
            <w:ins w:id="110" w:author="ZTE, Fei Xue" w:date="2025-08-29T13:05:33Z">
              <w:r>
                <w:rPr>
                  <w:rFonts w:ascii="Arial" w:hAnsi="Arial"/>
                  <w:b/>
                  <w:sz w:val="18"/>
                  <w:highlight w:val="none"/>
                </w:rPr>
                <w:t xml:space="preserve">Frequency </w:t>
              </w:r>
            </w:ins>
          </w:p>
          <w:p w14:paraId="5CE78210">
            <w:pPr>
              <w:keepNext/>
              <w:keepLines/>
              <w:spacing w:after="0"/>
              <w:jc w:val="center"/>
              <w:rPr>
                <w:ins w:id="111" w:author="ZTE, Fei Xue" w:date="2025-08-29T13:05:33Z"/>
                <w:rFonts w:ascii="Arial" w:hAnsi="Arial"/>
                <w:b/>
                <w:sz w:val="18"/>
                <w:highlight w:val="none"/>
              </w:rPr>
            </w:pPr>
            <w:ins w:id="112" w:author="ZTE, Fei Xue" w:date="2025-08-29T13:05:33Z">
              <w:r>
                <w:rPr>
                  <w:rFonts w:ascii="Arial" w:hAnsi="Arial"/>
                  <w:b/>
                  <w:sz w:val="18"/>
                  <w:highlight w:val="none"/>
                </w:rPr>
                <w:t>aspect</w:t>
              </w:r>
            </w:ins>
          </w:p>
        </w:tc>
        <w:tc>
          <w:tcPr>
            <w:tcW w:w="0" w:type="auto"/>
          </w:tcPr>
          <w:p w14:paraId="1B471D01">
            <w:pPr>
              <w:keepNext/>
              <w:keepLines/>
              <w:spacing w:after="0"/>
              <w:jc w:val="center"/>
              <w:rPr>
                <w:ins w:id="113" w:author="ZTE, Fei Xue" w:date="2025-08-29T13:05:33Z"/>
                <w:rFonts w:ascii="Arial" w:hAnsi="Arial"/>
                <w:b/>
                <w:sz w:val="18"/>
                <w:highlight w:val="none"/>
              </w:rPr>
            </w:pPr>
            <w:ins w:id="114" w:author="ZTE, Fei Xue" w:date="2025-08-29T13:05:33Z">
              <w:r>
                <w:rPr>
                  <w:rFonts w:ascii="Arial" w:hAnsi="Arial"/>
                  <w:b/>
                  <w:sz w:val="18"/>
                  <w:highlight w:val="none"/>
                </w:rPr>
                <w:t>Description</w:t>
              </w:r>
            </w:ins>
          </w:p>
        </w:tc>
      </w:tr>
      <w:tr w14:paraId="03A19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 w:author="ZTE, Fei Xue" w:date="2025-08-29T13:05:33Z"/>
        </w:trPr>
        <w:tc>
          <w:tcPr>
            <w:tcW w:w="1491" w:type="dxa"/>
          </w:tcPr>
          <w:p w14:paraId="5E8909C1">
            <w:pPr>
              <w:keepNext/>
              <w:keepLines/>
              <w:spacing w:after="0"/>
              <w:jc w:val="center"/>
              <w:rPr>
                <w:ins w:id="116" w:author="ZTE, Fei Xue" w:date="2025-08-29T13:05:33Z"/>
                <w:rFonts w:ascii="Arial" w:hAnsi="Arial"/>
                <w:sz w:val="18"/>
                <w:szCs w:val="18"/>
                <w:highlight w:val="none"/>
                <w:lang w:eastAsia="zh-CN"/>
              </w:rPr>
            </w:pPr>
            <w:ins w:id="117" w:author="ZTE, Fei Xue" w:date="2025-08-29T13:05:33Z">
              <w:r>
                <w:rPr>
                  <w:rFonts w:ascii="Arial" w:hAnsi="Arial"/>
                  <w:sz w:val="18"/>
                  <w:szCs w:val="18"/>
                  <w:highlight w:val="none"/>
                  <w:lang w:eastAsia="zh-CN"/>
                </w:rPr>
                <w:t>Transmitter spurious emission</w:t>
              </w:r>
            </w:ins>
          </w:p>
        </w:tc>
        <w:tc>
          <w:tcPr>
            <w:tcW w:w="0" w:type="auto"/>
          </w:tcPr>
          <w:p w14:paraId="7045E711">
            <w:pPr>
              <w:keepNext/>
              <w:keepLines/>
              <w:spacing w:after="0"/>
              <w:jc w:val="center"/>
              <w:rPr>
                <w:ins w:id="118" w:author="ZTE, Fei Xue" w:date="2025-08-29T13:05:33Z"/>
                <w:rFonts w:ascii="Arial" w:hAnsi="Arial"/>
                <w:sz w:val="18"/>
                <w:szCs w:val="18"/>
                <w:highlight w:val="none"/>
                <w:lang w:eastAsia="zh-CN"/>
              </w:rPr>
            </w:pPr>
            <w:ins w:id="119" w:author="ZTE, Fei Xue" w:date="2025-08-29T13:05:33Z">
              <w:r>
                <w:rPr>
                  <w:rFonts w:ascii="Arial" w:hAnsi="Arial"/>
                  <w:sz w:val="18"/>
                  <w:szCs w:val="18"/>
                  <w:highlight w:val="none"/>
                  <w:lang w:eastAsia="zh-CN"/>
                </w:rPr>
                <w:t>Inter band</w:t>
              </w:r>
            </w:ins>
          </w:p>
        </w:tc>
        <w:tc>
          <w:tcPr>
            <w:tcW w:w="0" w:type="auto"/>
          </w:tcPr>
          <w:p w14:paraId="52A8B2A0">
            <w:pPr>
              <w:keepNext/>
              <w:keepLines/>
              <w:spacing w:after="0"/>
              <w:jc w:val="center"/>
              <w:rPr>
                <w:ins w:id="120" w:author="ZTE, Fei Xue" w:date="2025-08-29T13:05:33Z"/>
                <w:rFonts w:ascii="Arial" w:hAnsi="Arial"/>
                <w:sz w:val="18"/>
                <w:szCs w:val="18"/>
                <w:highlight w:val="none"/>
                <w:lang w:eastAsia="zh-CN"/>
              </w:rPr>
            </w:pPr>
            <w:ins w:id="121" w:author="ZTE, Fei Xue" w:date="2025-08-29T13:05:33Z">
              <w:r>
                <w:rPr>
                  <w:rFonts w:ascii="Arial" w:hAnsi="Arial"/>
                  <w:sz w:val="18"/>
                  <w:szCs w:val="18"/>
                  <w:highlight w:val="none"/>
                  <w:lang w:eastAsia="zh-CN"/>
                </w:rPr>
                <w:t xml:space="preserve">The requirement is defined to protect another band, hence coupling between bands are relevant. The approach used to derive the requirement level is defined to consider A-to-A coupling. </w:t>
              </w:r>
            </w:ins>
          </w:p>
        </w:tc>
      </w:tr>
      <w:tr w14:paraId="44F5E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2" w:author="ZTE, Fei Xue" w:date="2025-08-29T13:05:33Z"/>
        </w:trPr>
        <w:tc>
          <w:tcPr>
            <w:tcW w:w="1491" w:type="dxa"/>
          </w:tcPr>
          <w:p w14:paraId="7D24D16D">
            <w:pPr>
              <w:keepNext/>
              <w:keepLines/>
              <w:spacing w:after="0"/>
              <w:jc w:val="center"/>
              <w:rPr>
                <w:ins w:id="123" w:author="ZTE, Fei Xue" w:date="2025-08-29T13:05:33Z"/>
                <w:rFonts w:ascii="Arial" w:hAnsi="Arial"/>
                <w:sz w:val="18"/>
                <w:highlight w:val="none"/>
                <w:lang w:eastAsia="zh-CN"/>
              </w:rPr>
            </w:pPr>
            <w:ins w:id="124" w:author="ZTE, Fei Xue" w:date="2025-08-29T13:05:33Z">
              <w:r>
                <w:rPr>
                  <w:rFonts w:ascii="Arial" w:hAnsi="Arial"/>
                  <w:sz w:val="18"/>
                  <w:highlight w:val="none"/>
                  <w:lang w:eastAsia="zh-CN"/>
                </w:rPr>
                <w:t>Receiver out-of-band blocking</w:t>
              </w:r>
            </w:ins>
          </w:p>
        </w:tc>
        <w:tc>
          <w:tcPr>
            <w:tcW w:w="0" w:type="auto"/>
          </w:tcPr>
          <w:p w14:paraId="2719EC93">
            <w:pPr>
              <w:keepNext/>
              <w:keepLines/>
              <w:spacing w:after="0"/>
              <w:jc w:val="center"/>
              <w:rPr>
                <w:ins w:id="125" w:author="ZTE, Fei Xue" w:date="2025-08-29T13:05:33Z"/>
                <w:rFonts w:ascii="Arial" w:hAnsi="Arial"/>
                <w:sz w:val="18"/>
                <w:highlight w:val="none"/>
                <w:lang w:eastAsia="zh-CN"/>
              </w:rPr>
            </w:pPr>
            <w:ins w:id="126" w:author="ZTE, Fei Xue" w:date="2025-08-29T13:05:33Z">
              <w:r>
                <w:rPr>
                  <w:rFonts w:ascii="Arial" w:hAnsi="Arial"/>
                  <w:sz w:val="18"/>
                  <w:highlight w:val="none"/>
                  <w:lang w:eastAsia="zh-CN"/>
                </w:rPr>
                <w:t>Inter band</w:t>
              </w:r>
            </w:ins>
          </w:p>
        </w:tc>
        <w:tc>
          <w:tcPr>
            <w:tcW w:w="0" w:type="auto"/>
          </w:tcPr>
          <w:p w14:paraId="2BBE17B0">
            <w:pPr>
              <w:keepNext/>
              <w:keepLines/>
              <w:spacing w:after="0"/>
              <w:jc w:val="center"/>
              <w:rPr>
                <w:ins w:id="127" w:author="ZTE, Fei Xue" w:date="2025-08-29T13:05:33Z"/>
                <w:rFonts w:ascii="Arial" w:hAnsi="Arial"/>
                <w:sz w:val="18"/>
                <w:highlight w:val="none"/>
                <w:lang w:eastAsia="zh-CN"/>
              </w:rPr>
            </w:pPr>
            <w:ins w:id="128" w:author="ZTE, Fei Xue" w:date="2025-08-29T13:05:33Z">
              <w:r>
                <w:rPr>
                  <w:rFonts w:ascii="Arial" w:hAnsi="Arial"/>
                  <w:sz w:val="18"/>
                  <w:szCs w:val="18"/>
                  <w:highlight w:val="none"/>
                  <w:lang w:eastAsia="zh-CN"/>
                </w:rPr>
                <w:t xml:space="preserve">The requirement is defined to protect another band, hence coupling between bands are relevant. Since the receiver blocking related to induvial receiver branches, A-to-SA is considered when the BS type 1-C and 1-H requirement level is derived. </w:t>
              </w:r>
              <w:bookmarkStart w:id="18" w:name="_Hlk207272147"/>
              <w:r>
                <w:rPr>
                  <w:rFonts w:ascii="Arial" w:hAnsi="Arial"/>
                  <w:sz w:val="18"/>
                  <w:szCs w:val="18"/>
                  <w:highlight w:val="none"/>
                  <w:lang w:eastAsia="zh-CN"/>
                </w:rPr>
                <w:t>The BS type 1-O requirement is based on receiver sensitivity so whilst the means of interference to each receiver branch is from A-SA the requirement is based on the A-A system performance</w:t>
              </w:r>
              <w:bookmarkEnd w:id="18"/>
            </w:ins>
          </w:p>
        </w:tc>
      </w:tr>
      <w:tr w14:paraId="44CCB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9" w:author="ZTE, Fei Xue" w:date="2025-08-29T13:05:33Z"/>
        </w:trPr>
        <w:tc>
          <w:tcPr>
            <w:tcW w:w="1491" w:type="dxa"/>
          </w:tcPr>
          <w:p w14:paraId="69642B7D">
            <w:pPr>
              <w:keepNext/>
              <w:keepLines/>
              <w:spacing w:after="0"/>
              <w:jc w:val="center"/>
              <w:rPr>
                <w:ins w:id="130" w:author="ZTE, Fei Xue" w:date="2025-08-29T13:05:33Z"/>
                <w:rFonts w:ascii="Arial" w:hAnsi="Arial"/>
                <w:sz w:val="18"/>
                <w:highlight w:val="none"/>
                <w:lang w:eastAsia="zh-CN"/>
              </w:rPr>
            </w:pPr>
            <w:ins w:id="131" w:author="ZTE, Fei Xue" w:date="2025-08-29T13:05:33Z">
              <w:r>
                <w:rPr>
                  <w:rFonts w:ascii="Arial" w:hAnsi="Arial"/>
                  <w:sz w:val="18"/>
                  <w:highlight w:val="none"/>
                  <w:lang w:eastAsia="zh-CN"/>
                </w:rPr>
                <w:t>Transmitter OFF power</w:t>
              </w:r>
            </w:ins>
          </w:p>
        </w:tc>
        <w:tc>
          <w:tcPr>
            <w:tcW w:w="0" w:type="auto"/>
          </w:tcPr>
          <w:p w14:paraId="2727F0B3">
            <w:pPr>
              <w:keepNext/>
              <w:keepLines/>
              <w:spacing w:after="0"/>
              <w:jc w:val="center"/>
              <w:rPr>
                <w:ins w:id="132" w:author="ZTE, Fei Xue" w:date="2025-08-29T13:05:33Z"/>
                <w:rFonts w:ascii="Arial" w:hAnsi="Arial"/>
                <w:sz w:val="18"/>
                <w:szCs w:val="18"/>
                <w:highlight w:val="none"/>
                <w:lang w:eastAsia="zh-CN"/>
              </w:rPr>
            </w:pPr>
            <w:ins w:id="133" w:author="ZTE, Fei Xue" w:date="2025-08-29T13:05:33Z">
              <w:r>
                <w:rPr>
                  <w:rFonts w:ascii="Arial" w:hAnsi="Arial"/>
                  <w:sz w:val="18"/>
                  <w:szCs w:val="18"/>
                  <w:highlight w:val="none"/>
                  <w:lang w:eastAsia="zh-CN"/>
                </w:rPr>
                <w:t>Intra band</w:t>
              </w:r>
            </w:ins>
          </w:p>
        </w:tc>
        <w:tc>
          <w:tcPr>
            <w:tcW w:w="0" w:type="auto"/>
          </w:tcPr>
          <w:p w14:paraId="2369AF3C">
            <w:pPr>
              <w:keepNext/>
              <w:keepLines/>
              <w:spacing w:after="0"/>
              <w:jc w:val="center"/>
              <w:rPr>
                <w:ins w:id="134" w:author="ZTE, Fei Xue" w:date="2025-08-29T13:05:33Z"/>
                <w:rFonts w:ascii="Arial" w:hAnsi="Arial"/>
                <w:sz w:val="18"/>
                <w:szCs w:val="18"/>
                <w:highlight w:val="none"/>
                <w:lang w:eastAsia="zh-CN"/>
              </w:rPr>
            </w:pPr>
            <w:ins w:id="135" w:author="ZTE, Fei Xue" w:date="2025-08-29T13:05:33Z">
              <w:r>
                <w:rPr>
                  <w:rFonts w:ascii="Arial" w:hAnsi="Arial"/>
                  <w:sz w:val="18"/>
                  <w:szCs w:val="18"/>
                  <w:highlight w:val="none"/>
                  <w:lang w:eastAsia="zh-CN"/>
                </w:rPr>
                <w:t xml:space="preserve">The requirement is defined for TDD operation to protect the neighbouring BS in the same network. The approach used to derive the requirement level is defined to consider A-to-A coupling within the same band. The A-to-A coupling for this requirement should be based on to neighbouring BS and </w:t>
              </w:r>
            </w:ins>
            <w:ins w:id="136" w:author="ZTE, Fei Xue" w:date="2025-08-29T13:05:33Z">
              <w:r>
                <w:rPr>
                  <w:rFonts w:ascii="Arial" w:hAnsi="Arial"/>
                  <w:b/>
                  <w:bCs/>
                  <w:sz w:val="18"/>
                  <w:szCs w:val="18"/>
                  <w:highlight w:val="none"/>
                  <w:lang w:eastAsia="zh-CN"/>
                </w:rPr>
                <w:t>not</w:t>
              </w:r>
            </w:ins>
            <w:ins w:id="137" w:author="ZTE, Fei Xue" w:date="2025-08-29T13:05:33Z">
              <w:r>
                <w:rPr>
                  <w:rFonts w:ascii="Arial" w:hAnsi="Arial"/>
                  <w:sz w:val="18"/>
                  <w:szCs w:val="18"/>
                  <w:highlight w:val="none"/>
                  <w:lang w:eastAsia="zh-CN"/>
                </w:rPr>
                <w:t xml:space="preserve"> side-by-side.</w:t>
              </w:r>
            </w:ins>
          </w:p>
        </w:tc>
      </w:tr>
      <w:tr w14:paraId="1D441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8" w:author="ZTE, Fei Xue" w:date="2025-08-29T13:05:33Z"/>
        </w:trPr>
        <w:tc>
          <w:tcPr>
            <w:tcW w:w="1491" w:type="dxa"/>
          </w:tcPr>
          <w:p w14:paraId="2CA31AFB">
            <w:pPr>
              <w:keepNext/>
              <w:keepLines/>
              <w:spacing w:after="0"/>
              <w:jc w:val="center"/>
              <w:rPr>
                <w:ins w:id="139" w:author="ZTE, Fei Xue" w:date="2025-08-29T13:05:33Z"/>
                <w:rFonts w:ascii="Arial" w:hAnsi="Arial"/>
                <w:sz w:val="18"/>
                <w:highlight w:val="none"/>
                <w:lang w:eastAsia="zh-CN"/>
              </w:rPr>
            </w:pPr>
            <w:ins w:id="140" w:author="ZTE, Fei Xue" w:date="2025-08-29T13:05:33Z">
              <w:r>
                <w:rPr>
                  <w:rFonts w:ascii="Arial" w:hAnsi="Arial"/>
                  <w:sz w:val="18"/>
                  <w:highlight w:val="none"/>
                  <w:lang w:eastAsia="zh-CN"/>
                </w:rPr>
                <w:t>Transmitter intermodulation</w:t>
              </w:r>
            </w:ins>
          </w:p>
        </w:tc>
        <w:tc>
          <w:tcPr>
            <w:tcW w:w="0" w:type="auto"/>
          </w:tcPr>
          <w:p w14:paraId="04DF5E94">
            <w:pPr>
              <w:keepNext/>
              <w:keepLines/>
              <w:spacing w:after="0"/>
              <w:jc w:val="center"/>
              <w:rPr>
                <w:ins w:id="141" w:author="ZTE, Fei Xue" w:date="2025-08-29T13:05:33Z"/>
                <w:rFonts w:ascii="Arial" w:hAnsi="Arial"/>
                <w:sz w:val="18"/>
                <w:highlight w:val="none"/>
                <w:lang w:eastAsia="zh-CN"/>
              </w:rPr>
            </w:pPr>
            <w:ins w:id="142" w:author="ZTE, Fei Xue" w:date="2025-08-29T13:05:33Z">
              <w:r>
                <w:rPr>
                  <w:rFonts w:ascii="Arial" w:hAnsi="Arial"/>
                  <w:sz w:val="18"/>
                  <w:highlight w:val="none"/>
                  <w:lang w:eastAsia="zh-CN"/>
                </w:rPr>
                <w:t>Intra band</w:t>
              </w:r>
            </w:ins>
          </w:p>
        </w:tc>
        <w:tc>
          <w:tcPr>
            <w:tcW w:w="0" w:type="auto"/>
          </w:tcPr>
          <w:p w14:paraId="791CD65E">
            <w:pPr>
              <w:keepNext/>
              <w:keepLines/>
              <w:spacing w:after="0"/>
              <w:jc w:val="center"/>
              <w:rPr>
                <w:ins w:id="143" w:author="ZTE, Fei Xue" w:date="2025-08-29T13:05:33Z"/>
                <w:rFonts w:ascii="Arial" w:hAnsi="Arial"/>
                <w:sz w:val="18"/>
                <w:highlight w:val="none"/>
                <w:lang w:eastAsia="zh-CN"/>
              </w:rPr>
            </w:pPr>
            <w:ins w:id="144" w:author="ZTE, Fei Xue" w:date="2025-08-29T13:05:33Z">
              <w:r>
                <w:rPr>
                  <w:rFonts w:ascii="Arial" w:hAnsi="Arial"/>
                  <w:sz w:val="18"/>
                  <w:highlight w:val="none"/>
                  <w:lang w:eastAsia="zh-CN"/>
                </w:rPr>
                <w:t>This requirement is defined to guarantee than unwanted emission requirements is met in the case of an interferer signal. The interferer signal is injected within the band. Since the requirement is related to induvial transmitter branches, A-to-SA is considered when the BS type 1-C and 1-Hrequirement level is derived. The BS type 1-O requirement is based on TRP emissions so whilst the means of interference to each Tx branch is from A-SA coupling the requirement is based on the spurious output from the entire array.</w:t>
              </w:r>
            </w:ins>
          </w:p>
        </w:tc>
      </w:tr>
    </w:tbl>
    <w:p w14:paraId="6F8D795C">
      <w:pPr>
        <w:pStyle w:val="44"/>
        <w:rPr>
          <w:ins w:id="145" w:author="ZTE, Fei Xue" w:date="2025-08-29T13:05:33Z"/>
        </w:rPr>
      </w:pPr>
    </w:p>
    <w:p w14:paraId="38854997">
      <w:pPr>
        <w:pStyle w:val="44"/>
        <w:rPr>
          <w:ins w:id="146" w:author="ZTE, Fei Xue" w:date="2025-08-29T13:05:33Z"/>
        </w:rPr>
      </w:pPr>
      <w:ins w:id="147" w:author="ZTE, Fei Xue" w:date="2025-08-29T13:05:33Z">
        <w:r>
          <w:rPr/>
          <w:t xml:space="preserve">It is worth to notice that the analysising BS-to-BS coupling for all requirements listed in Table 6.4.4.3-2, may require a numer of different scenarios A complete technical background for all requirements would require a coupling evaluation including the following cases: </w:t>
        </w:r>
      </w:ins>
    </w:p>
    <w:p w14:paraId="7A05D286">
      <w:pPr>
        <w:pStyle w:val="44"/>
        <w:numPr>
          <w:ilvl w:val="0"/>
          <w:numId w:val="6"/>
        </w:numPr>
        <w:overflowPunct/>
        <w:autoSpaceDE/>
        <w:autoSpaceDN/>
        <w:adjustRightInd/>
        <w:textAlignment w:val="auto"/>
        <w:rPr>
          <w:ins w:id="148" w:author="ZTE, Fei Xue" w:date="2025-08-29T13:05:33Z"/>
        </w:rPr>
      </w:pPr>
      <w:ins w:id="149" w:author="ZTE, Fei Xue" w:date="2025-08-29T13:05:33Z">
        <w:r>
          <w:rPr/>
          <w:t>Intra band A-to-A for relevant band combinations</w:t>
        </w:r>
      </w:ins>
    </w:p>
    <w:p w14:paraId="738EDEC5">
      <w:pPr>
        <w:pStyle w:val="44"/>
        <w:numPr>
          <w:ilvl w:val="0"/>
          <w:numId w:val="6"/>
        </w:numPr>
        <w:overflowPunct/>
        <w:autoSpaceDE/>
        <w:autoSpaceDN/>
        <w:adjustRightInd/>
        <w:textAlignment w:val="auto"/>
        <w:rPr>
          <w:ins w:id="150" w:author="ZTE, Fei Xue" w:date="2025-08-29T13:05:33Z"/>
        </w:rPr>
      </w:pPr>
      <w:ins w:id="151" w:author="ZTE, Fei Xue" w:date="2025-08-29T13:05:33Z">
        <w:r>
          <w:rPr/>
          <w:t>Inter band A-to-SA for relevant band combinations</w:t>
        </w:r>
      </w:ins>
    </w:p>
    <w:p w14:paraId="2FB70CA6">
      <w:pPr>
        <w:pStyle w:val="44"/>
        <w:numPr>
          <w:ilvl w:val="0"/>
          <w:numId w:val="6"/>
        </w:numPr>
        <w:overflowPunct/>
        <w:autoSpaceDE/>
        <w:autoSpaceDN/>
        <w:adjustRightInd/>
        <w:textAlignment w:val="auto"/>
        <w:rPr>
          <w:ins w:id="152" w:author="ZTE, Fei Xue" w:date="2025-08-29T13:05:33Z"/>
        </w:rPr>
      </w:pPr>
      <w:ins w:id="153" w:author="ZTE, Fei Xue" w:date="2025-08-29T13:05:33Z">
        <w:r>
          <w:rPr/>
          <w:t>Intra band A-to-A for relevant bands considering coupling to neighbouring BS</w:t>
        </w:r>
      </w:ins>
    </w:p>
    <w:p w14:paraId="1BC3FD5F">
      <w:pPr>
        <w:pStyle w:val="44"/>
        <w:numPr>
          <w:ilvl w:val="0"/>
          <w:numId w:val="6"/>
        </w:numPr>
        <w:overflowPunct/>
        <w:autoSpaceDE/>
        <w:autoSpaceDN/>
        <w:adjustRightInd/>
        <w:textAlignment w:val="auto"/>
        <w:rPr>
          <w:ins w:id="154" w:author="ZTE, Fei Xue" w:date="2025-08-29T13:05:33Z"/>
        </w:rPr>
      </w:pPr>
      <w:ins w:id="155" w:author="ZTE, Fei Xue" w:date="2025-08-29T13:05:33Z">
        <w:bookmarkStart w:id="19" w:name="_Hlk207272559"/>
        <w:r>
          <w:rPr/>
          <w:t>Intra band A-to-SA for relevant bands</w:t>
        </w:r>
      </w:ins>
    </w:p>
    <w:p w14:paraId="095F3176">
      <w:pPr>
        <w:pStyle w:val="44"/>
        <w:rPr>
          <w:ins w:id="156" w:author="ZTE, Fei Xue" w:date="2025-08-29T13:05:33Z"/>
          <w:lang w:val="en-US" w:eastAsia="zh-CN"/>
        </w:rPr>
      </w:pPr>
      <w:ins w:id="157" w:author="ZTE, Fei Xue" w:date="2025-08-29T13:05:33Z">
        <w:r>
          <w:rPr/>
          <w:t xml:space="preserve">The relevance of each of the assumed MCL values to each of the BS types and how they are used in deriving the core and conformance requirements also needs to be clearly stated. </w:t>
        </w:r>
        <w:bookmarkEnd w:id="19"/>
        <w:r>
          <w:rPr/>
          <w:t xml:space="preserve">Analysing the results presented in Table 6.4.4.2-1 and Table 6.4.4.2-2 would indicate that assuming BS-to-BS port coupling loss equal to a value larger than 30 dB would be reasonable for bands in the upper region of FR1. </w:t>
        </w:r>
      </w:ins>
    </w:p>
    <w:p w14:paraId="44283027">
      <w:pPr>
        <w:numPr>
          <w:ilvl w:val="255"/>
          <w:numId w:val="0"/>
        </w:numPr>
        <w:rPr>
          <w:ins w:id="158" w:author="ZTE, Fei Xue" w:date="2025-08-29T13:05:33Z"/>
          <w:lang w:val="en-US" w:eastAsia="zh-CN"/>
        </w:rPr>
      </w:pPr>
      <w:ins w:id="159" w:author="ZTE, Fei Xue" w:date="2025-08-29T13:05:33Z">
        <w:r>
          <w:rPr>
            <w:rFonts w:hint="eastAsia"/>
            <w:lang w:val="en-US" w:eastAsia="zh-CN"/>
          </w:rPr>
          <w:t>In the following clause</w:t>
        </w:r>
      </w:ins>
      <w:ins w:id="160" w:author="ZTE, Fei Xue" w:date="2025-08-29T13:05:33Z">
        <w:r>
          <w:rPr>
            <w:lang w:val="en-US" w:eastAsia="zh-CN"/>
          </w:rPr>
          <w:t>s</w:t>
        </w:r>
      </w:ins>
      <w:ins w:id="161" w:author="ZTE, Fei Xue" w:date="2025-08-29T13:05:33Z">
        <w:r>
          <w:rPr>
            <w:rFonts w:hint="eastAsia"/>
            <w:lang w:val="en-US" w:eastAsia="zh-CN"/>
          </w:rPr>
          <w:t>, impact on individual requirement</w:t>
        </w:r>
      </w:ins>
      <w:ins w:id="162" w:author="ZTE, Fei Xue" w:date="2025-08-29T13:05:33Z">
        <w:r>
          <w:rPr>
            <w:lang w:val="en-US" w:eastAsia="zh-CN"/>
          </w:rPr>
          <w:t>s</w:t>
        </w:r>
      </w:ins>
      <w:ins w:id="163" w:author="ZTE, Fei Xue" w:date="2025-08-29T13:05:33Z">
        <w:r>
          <w:rPr>
            <w:rFonts w:hint="eastAsia"/>
            <w:lang w:val="en-US" w:eastAsia="zh-CN"/>
          </w:rPr>
          <w:t xml:space="preserve"> </w:t>
        </w:r>
      </w:ins>
      <w:ins w:id="164" w:author="ZTE, Fei Xue" w:date="2025-08-29T13:05:33Z">
        <w:r>
          <w:rPr>
            <w:lang w:val="en-US" w:eastAsia="zh-CN"/>
          </w:rPr>
          <w:t>is</w:t>
        </w:r>
      </w:ins>
      <w:ins w:id="165" w:author="ZTE, Fei Xue" w:date="2025-08-29T13:05:33Z">
        <w:r>
          <w:rPr>
            <w:rFonts w:hint="eastAsia"/>
            <w:lang w:val="en-US" w:eastAsia="zh-CN"/>
          </w:rPr>
          <w:t xml:space="preserve"> further elaborated.</w:t>
        </w:r>
      </w:ins>
    </w:p>
    <w:p w14:paraId="73506022">
      <w:pPr>
        <w:pStyle w:val="6"/>
        <w:rPr>
          <w:ins w:id="166" w:author="ZTE, Fei Xue" w:date="2025-08-29T13:05:33Z"/>
          <w:rFonts w:eastAsia="宋体"/>
          <w:lang w:val="en-US" w:eastAsia="zh-CN"/>
        </w:rPr>
      </w:pPr>
      <w:ins w:id="167" w:author="ZTE, Fei Xue" w:date="2025-08-29T13:05:33Z">
        <w:r>
          <w:rPr>
            <w:rFonts w:hint="eastAsia" w:eastAsia="宋体"/>
            <w:lang w:val="en-US" w:eastAsia="zh-CN"/>
          </w:rPr>
          <w:t>6</w:t>
        </w:r>
      </w:ins>
      <w:ins w:id="168" w:author="ZTE, Fei Xue" w:date="2025-08-29T13:05:33Z">
        <w:r>
          <w:rPr>
            <w:lang w:eastAsia="sv-SE"/>
          </w:rPr>
          <w:t>.</w:t>
        </w:r>
      </w:ins>
      <w:ins w:id="169" w:author="ZTE, Fei Xue" w:date="2025-08-29T13:05:33Z">
        <w:r>
          <w:rPr>
            <w:rFonts w:hint="eastAsia" w:eastAsia="宋体"/>
            <w:lang w:val="en-US" w:eastAsia="zh-CN"/>
          </w:rPr>
          <w:t>4</w:t>
        </w:r>
      </w:ins>
      <w:ins w:id="170" w:author="ZTE, Fei Xue" w:date="2025-08-29T13:05:33Z">
        <w:r>
          <w:rPr>
            <w:lang w:eastAsia="sv-SE"/>
          </w:rPr>
          <w:t>.</w:t>
        </w:r>
      </w:ins>
      <w:ins w:id="171" w:author="ZTE, Fei Xue" w:date="2025-08-29T13:05:33Z">
        <w:r>
          <w:rPr>
            <w:rFonts w:hint="eastAsia" w:eastAsia="宋体"/>
            <w:lang w:val="en-US" w:eastAsia="zh-CN"/>
          </w:rPr>
          <w:t>4</w:t>
        </w:r>
      </w:ins>
      <w:ins w:id="172" w:author="ZTE, Fei Xue" w:date="2025-08-29T13:05:33Z">
        <w:r>
          <w:rPr>
            <w:lang w:eastAsia="sv-SE"/>
          </w:rPr>
          <w:t>.</w:t>
        </w:r>
      </w:ins>
      <w:ins w:id="173" w:author="ZTE, Fei Xue" w:date="2025-08-29T13:05:33Z">
        <w:r>
          <w:rPr>
            <w:rFonts w:hint="eastAsia" w:eastAsia="宋体"/>
            <w:lang w:val="en-US" w:eastAsia="zh-CN"/>
          </w:rPr>
          <w:t>3.2</w:t>
        </w:r>
      </w:ins>
      <w:ins w:id="174" w:author="ZTE, Fei Xue" w:date="2025-08-29T13:05:33Z">
        <w:r>
          <w:rPr>
            <w:lang w:eastAsia="sv-SE"/>
          </w:rPr>
          <w:tab/>
        </w:r>
      </w:ins>
      <w:ins w:id="175" w:author="ZTE, Fei Xue" w:date="2025-08-29T13:05:33Z">
        <w:r>
          <w:rPr>
            <w:rFonts w:hint="eastAsia" w:eastAsia="宋体"/>
            <w:lang w:val="en-US" w:eastAsia="zh-CN"/>
          </w:rPr>
          <w:t>Transmitter OFF power requirement</w:t>
        </w:r>
      </w:ins>
    </w:p>
    <w:p w14:paraId="6E92DFFE">
      <w:pPr>
        <w:snapToGrid w:val="0"/>
        <w:spacing w:after="120"/>
        <w:jc w:val="both"/>
        <w:rPr>
          <w:ins w:id="176" w:author="ZTE, Fei Xue" w:date="2025-08-29T13:05:33Z"/>
          <w:sz w:val="21"/>
          <w:szCs w:val="21"/>
          <w:lang w:eastAsia="zh-CN"/>
        </w:rPr>
      </w:pPr>
      <w:ins w:id="177" w:author="ZTE, Fei Xue" w:date="2025-08-29T13:05:33Z">
        <w:r>
          <w:rPr>
            <w:rFonts w:hint="eastAsia"/>
            <w:sz w:val="21"/>
            <w:szCs w:val="21"/>
            <w:lang w:val="en-US" w:eastAsia="zh-CN"/>
          </w:rPr>
          <w:t>FR1 NR BS</w:t>
        </w:r>
      </w:ins>
      <w:ins w:id="178" w:author="ZTE, Fei Xue" w:date="2025-08-29T13:05:33Z">
        <w:r>
          <w:rPr>
            <w:rFonts w:hint="eastAsia"/>
            <w:sz w:val="21"/>
            <w:szCs w:val="21"/>
            <w:lang w:eastAsia="zh-CN"/>
          </w:rPr>
          <w:t xml:space="preserve"> </w:t>
        </w:r>
      </w:ins>
      <w:ins w:id="179" w:author="ZTE, Fei Xue" w:date="2025-08-29T13:05:33Z">
        <w:r>
          <w:rPr>
            <w:rFonts w:hint="eastAsia"/>
            <w:sz w:val="21"/>
            <w:szCs w:val="21"/>
            <w:lang w:val="en-US" w:eastAsia="zh-CN"/>
          </w:rPr>
          <w:t>transmitter</w:t>
        </w:r>
      </w:ins>
      <w:ins w:id="180" w:author="ZTE, Fei Xue" w:date="2025-08-29T13:05:33Z">
        <w:r>
          <w:rPr>
            <w:rFonts w:hint="eastAsia"/>
            <w:sz w:val="21"/>
            <w:szCs w:val="21"/>
            <w:lang w:eastAsia="zh-CN"/>
          </w:rPr>
          <w:t xml:space="preserve"> OFF power is defined in terms of PSD in 1MHz</w:t>
        </w:r>
      </w:ins>
      <w:ins w:id="181" w:author="ZTE, Fei Xue" w:date="2025-08-29T13:05:33Z">
        <w:r>
          <w:rPr>
            <w:rFonts w:hint="eastAsia"/>
            <w:sz w:val="21"/>
            <w:szCs w:val="21"/>
            <w:lang w:val="en-US" w:eastAsia="zh-CN"/>
          </w:rPr>
          <w:t xml:space="preserve"> and</w:t>
        </w:r>
      </w:ins>
      <w:ins w:id="182" w:author="ZTE, Fei Xue" w:date="2025-08-29T13:05:33Z">
        <w:r>
          <w:rPr>
            <w:sz w:val="21"/>
            <w:szCs w:val="21"/>
            <w:lang w:eastAsia="zh-CN"/>
          </w:rPr>
          <w:t xml:space="preserve"> </w:t>
        </w:r>
      </w:ins>
      <w:ins w:id="183" w:author="ZTE, Fei Xue" w:date="2025-08-29T13:05:33Z">
        <w:r>
          <w:rPr>
            <w:rFonts w:hint="eastAsia"/>
            <w:sz w:val="21"/>
            <w:szCs w:val="21"/>
            <w:lang w:val="en-US" w:eastAsia="zh-CN"/>
          </w:rPr>
          <w:t>derived according to the following approach</w:t>
        </w:r>
      </w:ins>
      <w:ins w:id="184" w:author="ZTE, Fei Xue" w:date="2025-08-29T13:05:33Z">
        <w:r>
          <w:rPr>
            <w:rFonts w:hint="eastAsia"/>
            <w:sz w:val="21"/>
            <w:szCs w:val="21"/>
            <w:lang w:eastAsia="zh-CN"/>
          </w:rPr>
          <w:t>:</w:t>
        </w:r>
      </w:ins>
    </w:p>
    <w:p w14:paraId="368DBEB5">
      <w:pPr>
        <w:snapToGrid w:val="0"/>
        <w:spacing w:after="120"/>
        <w:jc w:val="both"/>
        <w:rPr>
          <w:ins w:id="185" w:author="ZTE, Fei Xue" w:date="2025-08-29T13:05:33Z"/>
          <w:sz w:val="21"/>
          <w:szCs w:val="21"/>
          <w:lang w:val="en-US" w:eastAsia="zh-CN"/>
        </w:rPr>
      </w:pPr>
      <w:ins w:id="186" w:author="ZTE, Fei Xue" w:date="2025-08-29T13:05:33Z">
        <w:r>
          <w:rPr>
            <w:sz w:val="21"/>
            <w:szCs w:val="21"/>
            <w:lang w:eastAsia="zh-CN"/>
          </w:rPr>
          <w:t>T</w:t>
        </w:r>
      </w:ins>
      <w:ins w:id="187" w:author="ZTE, Fei Xue" w:date="2025-08-29T13:05:33Z">
        <w:r>
          <w:rPr>
            <w:rFonts w:hint="eastAsia"/>
            <w:sz w:val="21"/>
            <w:szCs w:val="21"/>
            <w:lang w:eastAsia="zh-CN"/>
          </w:rPr>
          <w:t xml:space="preserve">ransmit OFF power &lt; </w:t>
        </w:r>
      </w:ins>
      <w:ins w:id="188" w:author="ZTE, Fei Xue" w:date="2025-08-29T13:05:33Z">
        <w:r>
          <w:rPr>
            <w:rFonts w:hint="eastAsia"/>
            <w:lang w:val="en-US" w:eastAsia="zh-CN"/>
          </w:rPr>
          <w:t>kT</w:t>
        </w:r>
      </w:ins>
      <w:ins w:id="189" w:author="ZTE, Fei Xue" w:date="2025-08-29T13:05:33Z">
        <w:r>
          <w:rPr>
            <w:rFonts w:hint="eastAsia"/>
            <w:vertAlign w:val="subscript"/>
            <w:lang w:val="en-US" w:eastAsia="zh-CN"/>
          </w:rPr>
          <w:t>0</w:t>
        </w:r>
      </w:ins>
      <w:ins w:id="190" w:author="ZTE, Fei Xue" w:date="2025-08-29T13:05:33Z">
        <w:r>
          <w:rPr>
            <w:rFonts w:hint="eastAsia"/>
            <w:lang w:val="en-US" w:eastAsia="zh-CN"/>
          </w:rPr>
          <w:t xml:space="preserve"> </w:t>
        </w:r>
      </w:ins>
      <w:ins w:id="191" w:author="ZTE, Fei Xue" w:date="2025-08-29T13:05:33Z">
        <w:r>
          <w:rPr>
            <w:rFonts w:hint="eastAsia"/>
            <w:sz w:val="21"/>
            <w:szCs w:val="21"/>
            <w:lang w:eastAsia="zh-CN"/>
          </w:rPr>
          <w:t xml:space="preserve"> + </w:t>
        </w:r>
      </w:ins>
      <w:ins w:id="192" w:author="ZTE, Fei Xue" w:date="2025-08-29T13:05:33Z">
        <w:r>
          <w:rPr>
            <w:rFonts w:hint="eastAsia"/>
            <w:sz w:val="21"/>
            <w:szCs w:val="21"/>
            <w:lang w:val="en-US" w:eastAsia="zh-CN"/>
          </w:rPr>
          <w:t>NF</w:t>
        </w:r>
      </w:ins>
      <w:ins w:id="193" w:author="ZTE, Fei Xue" w:date="2025-08-29T13:05:33Z">
        <w:r>
          <w:rPr>
            <w:rFonts w:hint="eastAsia"/>
            <w:sz w:val="21"/>
            <w:szCs w:val="21"/>
            <w:lang w:eastAsia="zh-CN"/>
          </w:rPr>
          <w:t xml:space="preserve"> </w:t>
        </w:r>
      </w:ins>
      <w:ins w:id="194" w:author="ZTE, Fei Xue" w:date="2025-08-29T13:05:33Z">
        <w:r>
          <w:rPr>
            <w:sz w:val="21"/>
            <w:szCs w:val="21"/>
            <w:lang w:eastAsia="zh-CN"/>
          </w:rPr>
          <w:t>–</w:t>
        </w:r>
      </w:ins>
      <w:ins w:id="195" w:author="ZTE, Fei Xue" w:date="2025-08-29T13:05:33Z">
        <w:r>
          <w:rPr>
            <w:rFonts w:hint="eastAsia"/>
            <w:sz w:val="21"/>
            <w:szCs w:val="21"/>
            <w:lang w:eastAsia="zh-CN"/>
          </w:rPr>
          <w:t xml:space="preserve"> 6dB + MCL</w:t>
        </w:r>
      </w:ins>
      <w:ins w:id="196" w:author="ZTE, Fei Xue" w:date="2025-08-29T13:05:33Z">
        <w:r>
          <w:rPr>
            <w:sz w:val="21"/>
            <w:szCs w:val="21"/>
            <w:lang w:eastAsia="zh-CN"/>
          </w:rPr>
          <w:t xml:space="preserve"> + </w:t>
        </w:r>
      </w:ins>
      <w:ins w:id="197" w:author="ZTE, Fei Xue" w:date="2025-08-29T13:05:33Z">
        <w:r>
          <w:rPr>
            <w:rFonts w:hint="eastAsia"/>
            <w:sz w:val="21"/>
            <w:szCs w:val="21"/>
            <w:lang w:eastAsia="zh-CN"/>
          </w:rPr>
          <w:t>10log</w:t>
        </w:r>
      </w:ins>
      <w:ins w:id="198" w:author="ZTE, Fei Xue" w:date="2025-08-29T13:05:33Z">
        <w:r>
          <w:rPr>
            <w:rFonts w:hint="eastAsia"/>
            <w:sz w:val="21"/>
            <w:szCs w:val="21"/>
            <w:lang w:val="en-US" w:eastAsia="zh-CN"/>
          </w:rPr>
          <w:t>(</w:t>
        </w:r>
      </w:ins>
      <w:ins w:id="199" w:author="ZTE, Fei Xue" w:date="2025-08-29T13:05:33Z">
        <w:r>
          <w:rPr>
            <w:rFonts w:hint="eastAsia"/>
            <w:sz w:val="21"/>
            <w:szCs w:val="21"/>
            <w:lang w:eastAsia="zh-CN"/>
          </w:rPr>
          <w:t>1MHz</w:t>
        </w:r>
      </w:ins>
      <w:ins w:id="200" w:author="ZTE, Fei Xue" w:date="2025-08-29T13:05:33Z">
        <w:r>
          <w:rPr>
            <w:rFonts w:hint="eastAsia"/>
            <w:sz w:val="21"/>
            <w:szCs w:val="21"/>
            <w:lang w:val="en-US" w:eastAsia="zh-CN"/>
          </w:rPr>
          <w:t>)</w:t>
        </w:r>
      </w:ins>
    </w:p>
    <w:p w14:paraId="5DD16766">
      <w:pPr>
        <w:snapToGrid w:val="0"/>
        <w:spacing w:after="120"/>
        <w:ind w:left="900" w:hanging="480"/>
        <w:jc w:val="both"/>
        <w:rPr>
          <w:ins w:id="201" w:author="ZTE, Fei Xue" w:date="2025-08-29T13:05:33Z"/>
          <w:sz w:val="21"/>
          <w:szCs w:val="21"/>
          <w:lang w:val="en-US" w:eastAsia="zh-CN"/>
        </w:rPr>
      </w:pPr>
      <w:ins w:id="202" w:author="ZTE, Fei Xue" w:date="2025-08-29T13:05:33Z">
        <w:r>
          <w:rPr>
            <w:rFonts w:hint="eastAsia"/>
            <w:sz w:val="21"/>
            <w:szCs w:val="21"/>
            <w:lang w:eastAsia="zh-CN"/>
          </w:rPr>
          <w:tab/>
        </w:r>
      </w:ins>
      <w:ins w:id="203" w:author="ZTE, Fei Xue" w:date="2025-08-29T13:05:33Z">
        <w:r>
          <w:rPr>
            <w:rFonts w:hint="eastAsia"/>
            <w:sz w:val="21"/>
            <w:szCs w:val="21"/>
            <w:lang w:eastAsia="zh-CN"/>
          </w:rPr>
          <w:t>&lt;</w:t>
        </w:r>
      </w:ins>
      <w:ins w:id="204" w:author="ZTE, Fei Xue" w:date="2025-08-29T13:05:33Z">
        <w:r>
          <w:rPr>
            <w:rFonts w:hint="eastAsia"/>
            <w:sz w:val="21"/>
            <w:szCs w:val="21"/>
            <w:lang w:val="en-US" w:eastAsia="zh-CN"/>
          </w:rPr>
          <w:t xml:space="preserve"> -174 + 5 </w:t>
        </w:r>
      </w:ins>
      <w:ins w:id="205" w:author="ZTE, Fei Xue" w:date="2025-08-29T13:05:33Z">
        <w:r>
          <w:rPr>
            <w:sz w:val="21"/>
            <w:szCs w:val="21"/>
            <w:lang w:val="en-US" w:eastAsia="zh-CN"/>
          </w:rPr>
          <w:t>–</w:t>
        </w:r>
      </w:ins>
      <w:ins w:id="206" w:author="ZTE, Fei Xue" w:date="2025-08-29T13:05:33Z">
        <w:r>
          <w:rPr>
            <w:rFonts w:hint="eastAsia"/>
            <w:sz w:val="21"/>
            <w:szCs w:val="21"/>
            <w:lang w:val="en-US" w:eastAsia="zh-CN"/>
          </w:rPr>
          <w:t xml:space="preserve"> 6 + MCL+60</w:t>
        </w:r>
      </w:ins>
    </w:p>
    <w:p w14:paraId="21F2DEA6">
      <w:pPr>
        <w:snapToGrid w:val="0"/>
        <w:spacing w:after="120"/>
        <w:ind w:left="900" w:hanging="480"/>
        <w:jc w:val="both"/>
        <w:rPr>
          <w:ins w:id="207" w:author="ZTE, Fei Xue" w:date="2025-08-29T13:05:33Z"/>
          <w:sz w:val="21"/>
          <w:szCs w:val="21"/>
          <w:lang w:val="en-US" w:eastAsia="zh-CN"/>
        </w:rPr>
      </w:pPr>
      <w:ins w:id="208" w:author="ZTE, Fei Xue" w:date="2025-08-29T13:05:33Z">
        <w:r>
          <w:rPr>
            <w:rFonts w:hint="eastAsia"/>
            <w:sz w:val="21"/>
            <w:szCs w:val="21"/>
            <w:lang w:val="en-US" w:eastAsia="zh-CN"/>
          </w:rPr>
          <w:tab/>
        </w:r>
      </w:ins>
      <w:ins w:id="209" w:author="ZTE, Fei Xue" w:date="2025-08-29T13:05:33Z">
        <w:r>
          <w:rPr>
            <w:rFonts w:hint="eastAsia"/>
            <w:sz w:val="21"/>
            <w:szCs w:val="21"/>
            <w:lang w:val="en-US" w:eastAsia="zh-CN"/>
          </w:rPr>
          <w:t>&lt;</w:t>
        </w:r>
      </w:ins>
      <w:ins w:id="210" w:author="ZTE, Fei Xue" w:date="2025-08-29T13:05:33Z">
        <w:r>
          <w:rPr>
            <w:rFonts w:hint="eastAsia"/>
            <w:sz w:val="21"/>
            <w:szCs w:val="21"/>
            <w:lang w:eastAsia="zh-CN"/>
          </w:rPr>
          <w:t xml:space="preserve"> -115dBm/MHz + MCL</w:t>
        </w:r>
      </w:ins>
    </w:p>
    <w:p w14:paraId="1D3F4257">
      <w:pPr>
        <w:snapToGrid w:val="0"/>
        <w:spacing w:after="120"/>
        <w:jc w:val="both"/>
        <w:rPr>
          <w:ins w:id="211" w:author="ZTE, Fei Xue" w:date="2025-08-29T13:05:33Z"/>
          <w:sz w:val="21"/>
          <w:szCs w:val="21"/>
          <w:lang w:val="en-US" w:eastAsia="zh-CN"/>
        </w:rPr>
      </w:pPr>
      <w:ins w:id="212" w:author="ZTE, Fei Xue" w:date="2025-08-29T13:05:33Z">
        <w:r>
          <w:rPr>
            <w:rFonts w:hint="eastAsia"/>
            <w:sz w:val="21"/>
            <w:szCs w:val="21"/>
            <w:lang w:eastAsia="zh-CN"/>
          </w:rPr>
          <w:t xml:space="preserve">Considering the worst case is that </w:t>
        </w:r>
      </w:ins>
      <w:ins w:id="213" w:author="ZTE, Fei Xue" w:date="2025-08-29T13:05:33Z">
        <w:r>
          <w:rPr>
            <w:sz w:val="21"/>
            <w:szCs w:val="21"/>
            <w:lang w:eastAsia="zh-CN"/>
          </w:rPr>
          <w:t>BSs</w:t>
        </w:r>
      </w:ins>
      <w:ins w:id="214" w:author="ZTE, Fei Xue" w:date="2025-08-29T13:05:33Z">
        <w:r>
          <w:rPr>
            <w:rFonts w:hint="eastAsia"/>
            <w:sz w:val="21"/>
            <w:szCs w:val="21"/>
            <w:lang w:eastAsia="zh-CN"/>
          </w:rPr>
          <w:t xml:space="preserve"> are</w:t>
        </w:r>
      </w:ins>
      <w:ins w:id="215" w:author="ZTE, Fei Xue" w:date="2025-08-29T13:05:33Z">
        <w:r>
          <w:rPr>
            <w:rFonts w:hint="eastAsia"/>
            <w:sz w:val="21"/>
            <w:szCs w:val="21"/>
            <w:lang w:val="en-US" w:eastAsia="zh-CN"/>
          </w:rPr>
          <w:t xml:space="preserve"> assumed to be</w:t>
        </w:r>
      </w:ins>
      <w:ins w:id="216" w:author="ZTE, Fei Xue" w:date="2025-08-29T13:05:33Z">
        <w:r>
          <w:rPr>
            <w:rFonts w:hint="eastAsia"/>
            <w:sz w:val="21"/>
            <w:szCs w:val="21"/>
            <w:lang w:eastAsia="zh-CN"/>
          </w:rPr>
          <w:t xml:space="preserve"> co-</w:t>
        </w:r>
      </w:ins>
      <w:ins w:id="217" w:author="ZTE, Fei Xue" w:date="2025-08-29T13:05:33Z">
        <w:r>
          <w:rPr>
            <w:sz w:val="21"/>
            <w:szCs w:val="21"/>
            <w:lang w:eastAsia="zh-CN"/>
          </w:rPr>
          <w:t>located, and for BS type 1-O the requirement is specified at the output of the CLRA</w:t>
        </w:r>
      </w:ins>
      <w:ins w:id="218" w:author="ZTE, Fei Xue" w:date="2025-08-29T13:05:33Z">
        <w:r>
          <w:rPr>
            <w:rFonts w:hint="eastAsia"/>
            <w:sz w:val="21"/>
            <w:szCs w:val="21"/>
            <w:lang w:eastAsia="zh-CN"/>
          </w:rPr>
          <w:t xml:space="preserve"> the minimum coupling loss </w:t>
        </w:r>
      </w:ins>
      <w:ins w:id="219" w:author="ZTE, Fei Xue" w:date="2025-08-29T13:05:33Z">
        <w:r>
          <w:rPr>
            <w:rFonts w:hint="eastAsia"/>
            <w:sz w:val="21"/>
            <w:szCs w:val="21"/>
            <w:lang w:val="en-US" w:eastAsia="zh-CN"/>
          </w:rPr>
          <w:t xml:space="preserve">between co-located BSs would have </w:t>
        </w:r>
      </w:ins>
      <w:ins w:id="220" w:author="ZTE, Fei Xue" w:date="2025-08-29T13:05:33Z">
        <w:r>
          <w:rPr>
            <w:sz w:val="21"/>
            <w:szCs w:val="21"/>
            <w:lang w:val="en-US" w:eastAsia="zh-CN"/>
          </w:rPr>
          <w:t>no</w:t>
        </w:r>
      </w:ins>
      <w:ins w:id="221" w:author="ZTE, Fei Xue" w:date="2025-08-29T13:05:33Z">
        <w:r>
          <w:rPr>
            <w:rFonts w:hint="eastAsia"/>
            <w:sz w:val="21"/>
            <w:szCs w:val="21"/>
            <w:lang w:val="en-US" w:eastAsia="zh-CN"/>
          </w:rPr>
          <w:t xml:space="preserve"> impact on the definition of core requirement. For the existing </w:t>
        </w:r>
      </w:ins>
      <w:ins w:id="222" w:author="ZTE, Fei Xue" w:date="2025-08-29T13:05:33Z">
        <w:r>
          <w:rPr>
            <w:sz w:val="21"/>
            <w:szCs w:val="21"/>
            <w:lang w:val="en-US" w:eastAsia="zh-CN"/>
          </w:rPr>
          <w:t>BS type 1-C the</w:t>
        </w:r>
      </w:ins>
      <w:ins w:id="223" w:author="ZTE, Fei Xue" w:date="2025-08-29T13:05:33Z">
        <w:r>
          <w:rPr>
            <w:rFonts w:hint="eastAsia"/>
            <w:sz w:val="21"/>
            <w:szCs w:val="21"/>
            <w:lang w:val="en-US" w:eastAsia="zh-CN"/>
          </w:rPr>
          <w:t xml:space="preserve"> transmitter OFF power -85dBm/MHz, </w:t>
        </w:r>
      </w:ins>
      <w:ins w:id="224" w:author="ZTE, Fei Xue" w:date="2025-08-29T13:05:33Z">
        <w:r>
          <w:rPr>
            <w:sz w:val="21"/>
            <w:szCs w:val="21"/>
            <w:lang w:val="en-US" w:eastAsia="zh-CN"/>
          </w:rPr>
          <w:t xml:space="preserve">is specified at the antenna connectors and </w:t>
        </w:r>
      </w:ins>
      <w:ins w:id="225" w:author="ZTE, Fei Xue" w:date="2025-08-29T13:05:33Z">
        <w:r>
          <w:rPr>
            <w:rFonts w:hint="eastAsia"/>
            <w:sz w:val="21"/>
            <w:szCs w:val="21"/>
            <w:lang w:val="en-US" w:eastAsia="zh-CN"/>
          </w:rPr>
          <w:t>it is based on the assumption of MCL between two co-located BS as 30</w:t>
        </w:r>
      </w:ins>
      <w:ins w:id="226" w:author="ZTE, Fei Xue" w:date="2025-08-29T13:05:33Z">
        <w:r>
          <w:rPr>
            <w:sz w:val="21"/>
            <w:szCs w:val="21"/>
            <w:lang w:val="en-US" w:eastAsia="zh-CN"/>
          </w:rPr>
          <w:t xml:space="preserve"> </w:t>
        </w:r>
      </w:ins>
      <w:ins w:id="227" w:author="ZTE, Fei Xue" w:date="2025-08-29T13:05:33Z">
        <w:r>
          <w:rPr>
            <w:rFonts w:hint="eastAsia"/>
            <w:sz w:val="21"/>
            <w:szCs w:val="21"/>
            <w:lang w:val="en-US" w:eastAsia="zh-CN"/>
          </w:rPr>
          <w:t>dB</w:t>
        </w:r>
      </w:ins>
      <w:ins w:id="228" w:author="ZTE, Fei Xue" w:date="2025-08-29T13:05:33Z">
        <w:r>
          <w:rPr>
            <w:sz w:val="21"/>
            <w:szCs w:val="21"/>
            <w:lang w:val="en-US" w:eastAsia="zh-CN"/>
          </w:rPr>
          <w:t xml:space="preserve"> so the core requirement would be affected by a change in the minimum coupling loss assumption</w:t>
        </w:r>
      </w:ins>
      <w:ins w:id="229" w:author="ZTE, Fei Xue" w:date="2025-08-29T13:05:33Z">
        <w:r>
          <w:rPr>
            <w:rFonts w:hint="eastAsia"/>
            <w:sz w:val="21"/>
            <w:szCs w:val="21"/>
            <w:lang w:val="en-US" w:eastAsia="zh-CN"/>
          </w:rPr>
          <w:t>.</w:t>
        </w:r>
      </w:ins>
    </w:p>
    <w:p w14:paraId="51F411B5">
      <w:pPr>
        <w:snapToGrid w:val="0"/>
        <w:spacing w:after="120"/>
        <w:jc w:val="both"/>
        <w:rPr>
          <w:ins w:id="230" w:author="ZTE, Fei Xue" w:date="2025-08-29T13:05:33Z"/>
          <w:sz w:val="21"/>
          <w:szCs w:val="21"/>
          <w:lang w:val="en-US" w:eastAsia="zh-CN"/>
        </w:rPr>
      </w:pPr>
    </w:p>
    <w:p w14:paraId="3735CDFC">
      <w:pPr>
        <w:pStyle w:val="6"/>
        <w:rPr>
          <w:ins w:id="231" w:author="ZTE, Fei Xue" w:date="2025-08-29T13:05:33Z"/>
          <w:rFonts w:eastAsia="宋体"/>
          <w:lang w:val="en-US" w:eastAsia="zh-CN"/>
        </w:rPr>
      </w:pPr>
      <w:ins w:id="232" w:author="ZTE, Fei Xue" w:date="2025-08-29T13:05:33Z">
        <w:r>
          <w:rPr>
            <w:rFonts w:hint="eastAsia" w:eastAsia="宋体"/>
            <w:lang w:val="en-US" w:eastAsia="zh-CN"/>
          </w:rPr>
          <w:t>6</w:t>
        </w:r>
      </w:ins>
      <w:ins w:id="233" w:author="ZTE, Fei Xue" w:date="2025-08-29T13:05:33Z">
        <w:r>
          <w:rPr>
            <w:lang w:eastAsia="sv-SE"/>
          </w:rPr>
          <w:t>.</w:t>
        </w:r>
      </w:ins>
      <w:ins w:id="234" w:author="ZTE, Fei Xue" w:date="2025-08-29T13:05:33Z">
        <w:r>
          <w:rPr>
            <w:rFonts w:hint="eastAsia" w:eastAsia="宋体"/>
            <w:lang w:val="en-US" w:eastAsia="zh-CN"/>
          </w:rPr>
          <w:t>4</w:t>
        </w:r>
      </w:ins>
      <w:ins w:id="235" w:author="ZTE, Fei Xue" w:date="2025-08-29T13:05:33Z">
        <w:r>
          <w:rPr>
            <w:lang w:eastAsia="sv-SE"/>
          </w:rPr>
          <w:t>.</w:t>
        </w:r>
      </w:ins>
      <w:ins w:id="236" w:author="ZTE, Fei Xue" w:date="2025-08-29T13:05:33Z">
        <w:r>
          <w:rPr>
            <w:rFonts w:hint="eastAsia" w:eastAsia="宋体"/>
            <w:lang w:val="en-US" w:eastAsia="zh-CN"/>
          </w:rPr>
          <w:t>4</w:t>
        </w:r>
      </w:ins>
      <w:ins w:id="237" w:author="ZTE, Fei Xue" w:date="2025-08-29T13:05:33Z">
        <w:r>
          <w:rPr>
            <w:lang w:eastAsia="sv-SE"/>
          </w:rPr>
          <w:t>.</w:t>
        </w:r>
      </w:ins>
      <w:ins w:id="238" w:author="ZTE, Fei Xue" w:date="2025-08-29T13:05:33Z">
        <w:r>
          <w:rPr>
            <w:rFonts w:hint="eastAsia" w:eastAsia="宋体"/>
            <w:lang w:val="en-US" w:eastAsia="zh-CN"/>
          </w:rPr>
          <w:t>3.3</w:t>
        </w:r>
      </w:ins>
      <w:ins w:id="239" w:author="ZTE, Fei Xue" w:date="2025-08-29T13:05:33Z">
        <w:r>
          <w:rPr>
            <w:lang w:eastAsia="sv-SE"/>
          </w:rPr>
          <w:tab/>
        </w:r>
      </w:ins>
      <w:ins w:id="240" w:author="ZTE, Fei Xue" w:date="2025-08-29T13:05:33Z">
        <w:r>
          <w:rPr>
            <w:rFonts w:hint="eastAsia" w:eastAsia="宋体"/>
            <w:lang w:val="en-US" w:eastAsia="zh-CN"/>
          </w:rPr>
          <w:t>Co-location spurious emission requirement/Protection of BS receiver of own or different BS</w:t>
        </w:r>
      </w:ins>
    </w:p>
    <w:p w14:paraId="1AFE1E17">
      <w:pPr>
        <w:pStyle w:val="219"/>
        <w:rPr>
          <w:ins w:id="241" w:author="ZTE, Fei Xue" w:date="2025-08-29T13:05:33Z"/>
          <w:lang w:val="en-US" w:eastAsia="zh-CN"/>
        </w:rPr>
      </w:pPr>
      <w:ins w:id="242" w:author="ZTE, Fei Xue" w:date="2025-08-29T13:05:33Z">
        <w:r>
          <w:rPr>
            <w:lang w:val="en-US" w:eastAsia="zh-CN"/>
          </w:rPr>
          <w:t>The protection of own or different BS is based on desensitizing a victim receiver by 0.8dB with the assumption the victim receiver has the same performance as the system under test.</w:t>
        </w:r>
      </w:ins>
    </w:p>
    <w:p w14:paraId="6929F6DE">
      <w:pPr>
        <w:pStyle w:val="219"/>
        <w:rPr>
          <w:ins w:id="243" w:author="ZTE, Fei Xue" w:date="2025-08-29T13:05:33Z"/>
          <w:lang w:val="en-US" w:eastAsia="zh-CN"/>
        </w:rPr>
      </w:pPr>
    </w:p>
    <w:p w14:paraId="68144BB2">
      <w:pPr>
        <w:pStyle w:val="219"/>
        <w:rPr>
          <w:ins w:id="244" w:author="ZTE, Fei Xue" w:date="2025-08-29T13:05:33Z"/>
          <w:lang w:val="en-US" w:eastAsia="zh-CN"/>
        </w:rPr>
      </w:pPr>
      <w:ins w:id="245" w:author="ZTE, Fei Xue" w:date="2025-08-29T13:05:33Z">
        <w:r>
          <w:rPr>
            <w:lang w:val="en-US" w:eastAsia="zh-CN"/>
          </w:rPr>
          <w:t>For BS type 1-O the interference power level is specified at the co-located antenna output and is given by:</w:t>
        </w:r>
      </w:ins>
    </w:p>
    <w:p w14:paraId="4C8ADFED">
      <w:pPr>
        <w:pStyle w:val="219"/>
        <w:rPr>
          <w:ins w:id="246" w:author="ZTE, Fei Xue" w:date="2025-08-29T13:05:33Z"/>
          <w:lang w:val="en-US" w:eastAsia="zh-CN"/>
        </w:rPr>
      </w:pPr>
    </w:p>
    <w:p w14:paraId="632DACB4">
      <w:pPr>
        <w:overflowPunct/>
        <w:autoSpaceDE/>
        <w:autoSpaceDN/>
        <w:jc w:val="both"/>
        <w:textAlignment w:val="auto"/>
        <w:rPr>
          <w:ins w:id="247" w:author="ZTE, Fei Xue" w:date="2025-08-29T13:05:33Z"/>
          <w:lang w:val="en-US" w:eastAsia="zh-CN"/>
        </w:rPr>
      </w:pPr>
      <w:ins w:id="248" w:author="ZTE, Fei Xue" w:date="2025-08-29T13:05:33Z">
        <w:r>
          <w:rPr>
            <w:rFonts w:hint="eastAsia"/>
            <w:lang w:val="en-US" w:eastAsia="zh-CN"/>
          </w:rPr>
          <w:t>Spurious Emission Level</w:t>
        </w:r>
      </w:ins>
      <w:ins w:id="249" w:author="ZTE, Fei Xue" w:date="2025-08-29T13:05:33Z">
        <w:r>
          <w:rPr>
            <w:rFonts w:hint="eastAsia"/>
            <w:vertAlign w:val="subscript"/>
            <w:lang w:val="en-US" w:eastAsia="zh-CN"/>
          </w:rPr>
          <w:t>WA</w:t>
        </w:r>
      </w:ins>
      <w:ins w:id="250" w:author="ZTE, Fei Xue" w:date="2025-08-29T13:05:33Z">
        <w:r>
          <w:rPr>
            <w:vertAlign w:val="subscript"/>
            <w:lang w:val="en-US" w:eastAsia="zh-CN"/>
          </w:rPr>
          <w:t>_1-O</w:t>
        </w:r>
      </w:ins>
      <w:ins w:id="251" w:author="ZTE, Fei Xue" w:date="2025-08-29T13:05:33Z">
        <w:r>
          <w:rPr>
            <w:rFonts w:hint="eastAsia"/>
            <w:vertAlign w:val="subscript"/>
            <w:lang w:val="en-US" w:eastAsia="zh-CN"/>
          </w:rPr>
          <w:t xml:space="preserve"> </w:t>
        </w:r>
      </w:ins>
      <w:ins w:id="252" w:author="ZTE, Fei Xue" w:date="2025-08-29T13:05:33Z">
        <w:r>
          <w:rPr>
            <w:rFonts w:hint="eastAsia"/>
            <w:lang w:val="en-US" w:eastAsia="zh-CN"/>
          </w:rPr>
          <w:t>＜ kT</w:t>
        </w:r>
      </w:ins>
      <w:ins w:id="253" w:author="ZTE, Fei Xue" w:date="2025-08-29T13:05:33Z">
        <w:r>
          <w:rPr>
            <w:rFonts w:hint="eastAsia"/>
            <w:vertAlign w:val="subscript"/>
            <w:lang w:val="en-US" w:eastAsia="zh-CN"/>
          </w:rPr>
          <w:t>0</w:t>
        </w:r>
      </w:ins>
      <w:ins w:id="254" w:author="ZTE, Fei Xue" w:date="2025-08-29T13:05:33Z">
        <w:r>
          <w:rPr>
            <w:rFonts w:hint="eastAsia"/>
            <w:lang w:val="en-US" w:eastAsia="zh-CN"/>
          </w:rPr>
          <w:t xml:space="preserve"> + NF</w:t>
        </w:r>
      </w:ins>
      <w:ins w:id="255" w:author="ZTE, Fei Xue" w:date="2025-08-29T13:05:33Z">
        <w:r>
          <w:rPr>
            <w:rFonts w:hint="eastAsia"/>
            <w:vertAlign w:val="subscript"/>
            <w:lang w:val="en-US" w:eastAsia="zh-CN"/>
          </w:rPr>
          <w:t xml:space="preserve">  </w:t>
        </w:r>
      </w:ins>
      <w:ins w:id="256" w:author="ZTE, Fei Xue" w:date="2025-08-29T13:05:33Z">
        <w:r>
          <w:rPr>
            <w:rFonts w:hint="eastAsia"/>
            <w:lang w:val="en-US" w:eastAsia="zh-CN"/>
          </w:rPr>
          <w:t xml:space="preserve">+ 10*log10(100kHz) </w:t>
        </w:r>
      </w:ins>
      <w:ins w:id="257" w:author="ZTE, Fei Xue" w:date="2025-08-29T13:05:33Z">
        <w:r>
          <w:rPr>
            <w:rFonts w:hint="eastAsia" w:ascii="宋体" w:hAnsi="宋体" w:eastAsia="宋体" w:cs="宋体"/>
            <w:lang w:val="en-US" w:eastAsia="zh-CN"/>
          </w:rPr>
          <w:t>－</w:t>
        </w:r>
      </w:ins>
      <w:ins w:id="258" w:author="ZTE, Fei Xue" w:date="2025-08-29T13:05:33Z">
        <w:r>
          <w:rPr>
            <w:rFonts w:hint="eastAsia"/>
            <w:lang w:val="en-US" w:eastAsia="zh-CN"/>
          </w:rPr>
          <w:t xml:space="preserve">7dB </w:t>
        </w:r>
      </w:ins>
    </w:p>
    <w:p w14:paraId="55E96932">
      <w:pPr>
        <w:overflowPunct/>
        <w:autoSpaceDE/>
        <w:autoSpaceDN/>
        <w:ind w:firstLine="600" w:firstLineChars="300"/>
        <w:jc w:val="both"/>
        <w:textAlignment w:val="auto"/>
        <w:rPr>
          <w:ins w:id="259" w:author="ZTE, Fei Xue" w:date="2025-08-29T13:05:33Z"/>
          <w:lang w:val="en-US" w:eastAsia="zh-CN"/>
        </w:rPr>
      </w:pPr>
      <w:ins w:id="260" w:author="ZTE, Fei Xue" w:date="2025-08-29T13:05:33Z">
        <w:r>
          <w:rPr>
            <w:rFonts w:hint="eastAsia"/>
            <w:lang w:val="en-US" w:eastAsia="zh-CN"/>
          </w:rPr>
          <w:t>= -174dBm/Hz + 5dB + 50dB</w:t>
        </w:r>
      </w:ins>
      <w:ins w:id="261" w:author="ZTE, Fei Xue" w:date="2025-08-29T13:05:33Z">
        <w:r>
          <w:rPr>
            <w:rFonts w:hint="eastAsia" w:ascii="宋体" w:hAnsi="宋体" w:eastAsia="宋体" w:cs="宋体"/>
            <w:lang w:val="en-US" w:eastAsia="zh-CN"/>
          </w:rPr>
          <w:t>－</w:t>
        </w:r>
      </w:ins>
      <w:ins w:id="262" w:author="ZTE, Fei Xue" w:date="2025-08-29T13:05:33Z">
        <w:r>
          <w:rPr>
            <w:rFonts w:hint="eastAsia"/>
            <w:lang w:val="en-US" w:eastAsia="zh-CN"/>
          </w:rPr>
          <w:t xml:space="preserve">7dB </w:t>
        </w:r>
      </w:ins>
      <w:ins w:id="263" w:author="ZTE, Fei Xue" w:date="2025-08-29T13:05:33Z">
        <w:r>
          <w:rPr>
            <w:lang w:val="en-US" w:eastAsia="zh-CN"/>
          </w:rPr>
          <w:t xml:space="preserve">= -126dBm </w:t>
        </w:r>
      </w:ins>
    </w:p>
    <w:p w14:paraId="0B0A9968">
      <w:pPr>
        <w:overflowPunct/>
        <w:autoSpaceDE/>
        <w:autoSpaceDN/>
        <w:jc w:val="both"/>
        <w:textAlignment w:val="auto"/>
        <w:rPr>
          <w:ins w:id="264" w:author="ZTE, Fei Xue" w:date="2025-08-29T13:05:33Z"/>
          <w:lang w:val="en-US" w:eastAsia="zh-CN"/>
        </w:rPr>
      </w:pPr>
      <w:ins w:id="265" w:author="ZTE, Fei Xue" w:date="2025-08-29T13:05:33Z">
        <w:r>
          <w:rPr>
            <w:lang w:val="en-US" w:eastAsia="zh-CN"/>
          </w:rPr>
          <w:t>Note the figure in the requirement is scaled based on 8 TRX so is actually -126 +9 = -115dBm</w:t>
        </w:r>
      </w:ins>
    </w:p>
    <w:p w14:paraId="2E947B84">
      <w:pPr>
        <w:pStyle w:val="219"/>
        <w:rPr>
          <w:ins w:id="266" w:author="ZTE, Fei Xue" w:date="2025-08-29T13:05:33Z"/>
          <w:lang w:val="en-US" w:eastAsia="zh-CN"/>
        </w:rPr>
      </w:pPr>
    </w:p>
    <w:p w14:paraId="66F593A8">
      <w:pPr>
        <w:pStyle w:val="219"/>
        <w:rPr>
          <w:ins w:id="267" w:author="ZTE, Fei Xue" w:date="2025-08-29T13:05:33Z"/>
          <w:lang w:val="en-US" w:eastAsia="zh-CN"/>
        </w:rPr>
      </w:pPr>
      <w:ins w:id="268" w:author="ZTE, Fei Xue" w:date="2025-08-29T13:05:33Z">
        <w:r>
          <w:rPr>
            <w:rFonts w:hint="eastAsia"/>
            <w:lang w:val="en-US" w:eastAsia="zh-CN"/>
          </w:rPr>
          <w:t xml:space="preserve">The Spurious Emission Level of  </w:t>
        </w:r>
      </w:ins>
      <w:ins w:id="269" w:author="ZTE, Fei Xue" w:date="2025-08-29T13:05:33Z">
        <w:r>
          <w:rPr>
            <w:lang w:val="en-US" w:eastAsia="zh-CN"/>
          </w:rPr>
          <w:t>BS type 1-C</w:t>
        </w:r>
      </w:ins>
      <w:ins w:id="270" w:author="ZTE, Fei Xue" w:date="2025-08-29T13:05:33Z">
        <w:r>
          <w:rPr>
            <w:rFonts w:hint="eastAsia"/>
            <w:lang w:val="en-US" w:eastAsia="zh-CN"/>
          </w:rPr>
          <w:t xml:space="preserve"> </w:t>
        </w:r>
      </w:ins>
      <w:ins w:id="271" w:author="ZTE, Fei Xue" w:date="2025-08-29T13:05:33Z">
        <w:r>
          <w:rPr>
            <w:lang w:val="en-US" w:eastAsia="zh-CN"/>
          </w:rPr>
          <w:t>si specified at the antenna port and is adjusted by the MCL</w:t>
        </w:r>
      </w:ins>
      <w:ins w:id="272" w:author="ZTE, Fei Xue" w:date="2025-08-29T13:05:33Z">
        <w:r>
          <w:rPr>
            <w:rFonts w:hint="eastAsia"/>
            <w:lang w:val="en-US" w:eastAsia="zh-CN"/>
          </w:rPr>
          <w:t>:</w:t>
        </w:r>
      </w:ins>
    </w:p>
    <w:p w14:paraId="615DCEBD">
      <w:pPr>
        <w:overflowPunct/>
        <w:autoSpaceDE/>
        <w:autoSpaceDN/>
        <w:jc w:val="both"/>
        <w:textAlignment w:val="auto"/>
        <w:rPr>
          <w:ins w:id="273" w:author="ZTE, Fei Xue" w:date="2025-08-29T13:05:33Z"/>
          <w:lang w:val="en-US" w:eastAsia="zh-CN"/>
        </w:rPr>
      </w:pPr>
      <w:ins w:id="274" w:author="ZTE, Fei Xue" w:date="2025-08-29T13:05:33Z">
        <w:r>
          <w:rPr>
            <w:rFonts w:hint="eastAsia"/>
            <w:lang w:val="en-US" w:eastAsia="zh-CN"/>
          </w:rPr>
          <w:t>Spurious Emission Level</w:t>
        </w:r>
      </w:ins>
      <w:ins w:id="275" w:author="ZTE, Fei Xue" w:date="2025-08-29T13:05:33Z">
        <w:r>
          <w:rPr>
            <w:rFonts w:hint="eastAsia"/>
            <w:vertAlign w:val="subscript"/>
            <w:lang w:val="en-US" w:eastAsia="zh-CN"/>
          </w:rPr>
          <w:t>WA</w:t>
        </w:r>
      </w:ins>
      <w:ins w:id="276" w:author="ZTE, Fei Xue" w:date="2025-08-29T13:05:33Z">
        <w:r>
          <w:rPr>
            <w:vertAlign w:val="subscript"/>
            <w:lang w:val="en-US" w:eastAsia="zh-CN"/>
          </w:rPr>
          <w:t>_1-C</w:t>
        </w:r>
      </w:ins>
      <w:ins w:id="277" w:author="ZTE, Fei Xue" w:date="2025-08-29T13:05:33Z">
        <w:r>
          <w:rPr>
            <w:rFonts w:hint="eastAsia"/>
            <w:vertAlign w:val="subscript"/>
            <w:lang w:val="en-US" w:eastAsia="zh-CN"/>
          </w:rPr>
          <w:t xml:space="preserve"> </w:t>
        </w:r>
      </w:ins>
      <w:ins w:id="278" w:author="ZTE, Fei Xue" w:date="2025-08-29T13:05:33Z">
        <w:r>
          <w:rPr>
            <w:rFonts w:hint="eastAsia"/>
            <w:lang w:val="en-US" w:eastAsia="zh-CN"/>
          </w:rPr>
          <w:t>＜ kT</w:t>
        </w:r>
      </w:ins>
      <w:ins w:id="279" w:author="ZTE, Fei Xue" w:date="2025-08-29T13:05:33Z">
        <w:r>
          <w:rPr>
            <w:rFonts w:hint="eastAsia"/>
            <w:vertAlign w:val="subscript"/>
            <w:lang w:val="en-US" w:eastAsia="zh-CN"/>
          </w:rPr>
          <w:t>0</w:t>
        </w:r>
      </w:ins>
      <w:ins w:id="280" w:author="ZTE, Fei Xue" w:date="2025-08-29T13:05:33Z">
        <w:r>
          <w:rPr>
            <w:rFonts w:hint="eastAsia"/>
            <w:lang w:val="en-US" w:eastAsia="zh-CN"/>
          </w:rPr>
          <w:t xml:space="preserve"> + NF</w:t>
        </w:r>
      </w:ins>
      <w:ins w:id="281" w:author="ZTE, Fei Xue" w:date="2025-08-29T13:05:33Z">
        <w:r>
          <w:rPr>
            <w:rFonts w:hint="eastAsia"/>
            <w:vertAlign w:val="subscript"/>
            <w:lang w:val="en-US" w:eastAsia="zh-CN"/>
          </w:rPr>
          <w:t xml:space="preserve">  </w:t>
        </w:r>
      </w:ins>
      <w:ins w:id="282" w:author="ZTE, Fei Xue" w:date="2025-08-29T13:05:33Z">
        <w:r>
          <w:rPr>
            <w:rFonts w:hint="eastAsia"/>
            <w:lang w:val="en-US" w:eastAsia="zh-CN"/>
          </w:rPr>
          <w:t xml:space="preserve">+ 10*log10(100kHz) </w:t>
        </w:r>
      </w:ins>
      <w:ins w:id="283" w:author="ZTE, Fei Xue" w:date="2025-08-29T13:05:33Z">
        <w:r>
          <w:rPr>
            <w:rFonts w:hint="eastAsia" w:ascii="宋体" w:hAnsi="宋体" w:eastAsia="宋体" w:cs="宋体"/>
            <w:lang w:val="en-US" w:eastAsia="zh-CN"/>
          </w:rPr>
          <w:t>－</w:t>
        </w:r>
      </w:ins>
      <w:ins w:id="284" w:author="ZTE, Fei Xue" w:date="2025-08-29T13:05:33Z">
        <w:r>
          <w:rPr>
            <w:rFonts w:hint="eastAsia"/>
            <w:lang w:val="en-US" w:eastAsia="zh-CN"/>
          </w:rPr>
          <w:t>7dB + MCL</w:t>
        </w:r>
      </w:ins>
    </w:p>
    <w:p w14:paraId="32E0BAA9">
      <w:pPr>
        <w:overflowPunct/>
        <w:autoSpaceDE/>
        <w:autoSpaceDN/>
        <w:ind w:firstLine="600" w:firstLineChars="300"/>
        <w:jc w:val="both"/>
        <w:textAlignment w:val="auto"/>
        <w:rPr>
          <w:ins w:id="285" w:author="ZTE, Fei Xue" w:date="2025-08-29T13:05:33Z"/>
          <w:lang w:val="en-US" w:eastAsia="zh-CN"/>
        </w:rPr>
      </w:pPr>
      <w:ins w:id="286" w:author="ZTE, Fei Xue" w:date="2025-08-29T13:05:33Z">
        <w:r>
          <w:rPr>
            <w:rFonts w:hint="eastAsia"/>
            <w:lang w:val="en-US" w:eastAsia="zh-CN"/>
          </w:rPr>
          <w:t>= -174dBm/Hz + 5dB + 50dB</w:t>
        </w:r>
      </w:ins>
      <w:ins w:id="287" w:author="ZTE, Fei Xue" w:date="2025-08-29T13:05:33Z">
        <w:r>
          <w:rPr>
            <w:rFonts w:hint="eastAsia" w:ascii="宋体" w:hAnsi="宋体" w:eastAsia="宋体" w:cs="宋体"/>
            <w:lang w:val="en-US" w:eastAsia="zh-CN"/>
          </w:rPr>
          <w:t>－</w:t>
        </w:r>
      </w:ins>
      <w:ins w:id="288" w:author="ZTE, Fei Xue" w:date="2025-08-29T13:05:33Z">
        <w:r>
          <w:rPr>
            <w:rFonts w:hint="eastAsia"/>
            <w:lang w:val="en-US" w:eastAsia="zh-CN"/>
          </w:rPr>
          <w:t>7dB + MCL</w:t>
        </w:r>
      </w:ins>
    </w:p>
    <w:p w14:paraId="2C0DD65D">
      <w:pPr>
        <w:rPr>
          <w:ins w:id="289" w:author="ZTE, Fei Xue" w:date="2025-08-29T13:05:33Z"/>
          <w:lang w:val="en-US" w:eastAsia="zh-CN"/>
        </w:rPr>
      </w:pPr>
      <w:ins w:id="290" w:author="ZTE, Fei Xue" w:date="2025-08-29T13:05:33Z">
        <w:r>
          <w:rPr>
            <w:rFonts w:hint="eastAsia"/>
            <w:lang w:val="en-US" w:eastAsia="zh-CN"/>
          </w:rPr>
          <w:t>Where :</w:t>
        </w:r>
      </w:ins>
    </w:p>
    <w:p w14:paraId="62D235B4">
      <w:pPr>
        <w:widowControl w:val="0"/>
        <w:numPr>
          <w:ilvl w:val="0"/>
          <w:numId w:val="7"/>
        </w:numPr>
        <w:overflowPunct/>
        <w:autoSpaceDE/>
        <w:autoSpaceDN/>
        <w:adjustRightInd/>
        <w:ind w:left="0" w:firstLine="0"/>
        <w:textAlignment w:val="auto"/>
        <w:rPr>
          <w:ins w:id="291" w:author="ZTE, Fei Xue" w:date="2025-08-29T13:05:33Z"/>
          <w:lang w:val="en-US" w:eastAsia="zh-CN"/>
        </w:rPr>
      </w:pPr>
      <w:ins w:id="292" w:author="ZTE, Fei Xue" w:date="2025-08-29T13:05:33Z">
        <w:r>
          <w:rPr>
            <w:rFonts w:hint="eastAsia"/>
            <w:lang w:val="en-US" w:eastAsia="zh-CN"/>
          </w:rPr>
          <w:t xml:space="preserve">MCL refer to the minimum coupling loss between co-located BSs, therefore the BS-to-BS isolation analysis would have the impact on the definition of the </w:t>
        </w:r>
      </w:ins>
      <w:ins w:id="293" w:author="ZTE, Fei Xue" w:date="2025-08-29T13:05:33Z">
        <w:r>
          <w:rPr>
            <w:lang w:val="en-US" w:eastAsia="zh-CN"/>
          </w:rPr>
          <w:t xml:space="preserve">BS type 1-C </w:t>
        </w:r>
      </w:ins>
      <w:ins w:id="294" w:author="ZTE, Fei Xue" w:date="2025-08-29T13:05:33Z">
        <w:r>
          <w:rPr>
            <w:rFonts w:hint="eastAsia"/>
            <w:lang w:val="en-US" w:eastAsia="zh-CN"/>
          </w:rPr>
          <w:t xml:space="preserve">co-location </w:t>
        </w:r>
      </w:ins>
      <w:ins w:id="295" w:author="ZTE, Fei Xue" w:date="2025-08-29T13:05:33Z">
        <w:r>
          <w:rPr>
            <w:rFonts w:hint="eastAsia" w:eastAsia="宋体"/>
            <w:lang w:val="en-US" w:eastAsia="zh-CN"/>
          </w:rPr>
          <w:t>spurious emission requirement/Protection of BS receiver of own or different BS</w:t>
        </w:r>
      </w:ins>
      <w:ins w:id="296" w:author="ZTE, Fei Xue" w:date="2025-08-29T13:05:33Z">
        <w:r>
          <w:rPr>
            <w:rFonts w:hint="eastAsia"/>
            <w:lang w:val="en-US" w:eastAsia="zh-CN"/>
          </w:rPr>
          <w:t xml:space="preserve">. MCL is assumed as 30dB in the existing specification. </w:t>
        </w:r>
      </w:ins>
    </w:p>
    <w:p w14:paraId="3B001089">
      <w:pPr>
        <w:widowControl w:val="0"/>
        <w:numPr>
          <w:ilvl w:val="0"/>
          <w:numId w:val="7"/>
        </w:numPr>
        <w:overflowPunct/>
        <w:autoSpaceDE/>
        <w:autoSpaceDN/>
        <w:adjustRightInd/>
        <w:ind w:left="0" w:firstLine="0"/>
        <w:textAlignment w:val="auto"/>
        <w:rPr>
          <w:ins w:id="297" w:author="ZTE, Fei Xue" w:date="2025-08-29T13:05:33Z"/>
          <w:lang w:val="en-US" w:eastAsia="zh-CN"/>
        </w:rPr>
      </w:pPr>
      <w:ins w:id="298" w:author="ZTE, Fei Xue" w:date="2025-08-29T13:05:33Z">
        <w:r>
          <w:rPr>
            <w:rFonts w:hint="eastAsia"/>
            <w:lang w:val="en-US" w:eastAsia="zh-CN"/>
          </w:rPr>
          <w:t xml:space="preserve">The BS of different classes will have different Noise figures. Generally, in most 3GPP spec, it is assumed that the    WA NF = 5dB, MR NF = 10dB, and LA NF = 13dB. </w:t>
        </w:r>
      </w:ins>
    </w:p>
    <w:p w14:paraId="13A37DDC">
      <w:pPr>
        <w:widowControl w:val="0"/>
        <w:overflowPunct/>
        <w:autoSpaceDE/>
        <w:autoSpaceDN/>
        <w:adjustRightInd/>
        <w:textAlignment w:val="auto"/>
        <w:rPr>
          <w:ins w:id="299" w:author="ZTE, Fei Xue" w:date="2025-08-29T13:05:33Z"/>
          <w:lang w:val="en-US" w:eastAsia="zh-CN"/>
        </w:rPr>
      </w:pPr>
    </w:p>
    <w:p w14:paraId="5BFE6033">
      <w:pPr>
        <w:pStyle w:val="6"/>
        <w:rPr>
          <w:ins w:id="300" w:author="ZTE, Fei Xue" w:date="2025-08-29T13:05:33Z"/>
          <w:rFonts w:eastAsia="宋体"/>
          <w:lang w:val="en-US" w:eastAsia="zh-CN"/>
        </w:rPr>
      </w:pPr>
      <w:ins w:id="301" w:author="ZTE, Fei Xue" w:date="2025-08-29T13:05:33Z">
        <w:r>
          <w:rPr>
            <w:rFonts w:hint="eastAsia" w:eastAsia="宋体"/>
            <w:lang w:val="en-US" w:eastAsia="zh-CN"/>
          </w:rPr>
          <w:t>6</w:t>
        </w:r>
      </w:ins>
      <w:ins w:id="302" w:author="ZTE, Fei Xue" w:date="2025-08-29T13:05:33Z">
        <w:r>
          <w:rPr>
            <w:lang w:eastAsia="sv-SE"/>
          </w:rPr>
          <w:t>.</w:t>
        </w:r>
      </w:ins>
      <w:ins w:id="303" w:author="ZTE, Fei Xue" w:date="2025-08-29T13:05:33Z">
        <w:r>
          <w:rPr>
            <w:rFonts w:hint="eastAsia" w:eastAsia="宋体"/>
            <w:lang w:val="en-US" w:eastAsia="zh-CN"/>
          </w:rPr>
          <w:t>4</w:t>
        </w:r>
      </w:ins>
      <w:ins w:id="304" w:author="ZTE, Fei Xue" w:date="2025-08-29T13:05:33Z">
        <w:r>
          <w:rPr>
            <w:lang w:eastAsia="sv-SE"/>
          </w:rPr>
          <w:t>.</w:t>
        </w:r>
      </w:ins>
      <w:ins w:id="305" w:author="ZTE, Fei Xue" w:date="2025-08-29T13:05:33Z">
        <w:r>
          <w:rPr>
            <w:rFonts w:hint="eastAsia" w:eastAsia="宋体"/>
            <w:lang w:val="en-US" w:eastAsia="zh-CN"/>
          </w:rPr>
          <w:t>4</w:t>
        </w:r>
      </w:ins>
      <w:ins w:id="306" w:author="ZTE, Fei Xue" w:date="2025-08-29T13:05:33Z">
        <w:r>
          <w:rPr>
            <w:lang w:eastAsia="sv-SE"/>
          </w:rPr>
          <w:t>.</w:t>
        </w:r>
      </w:ins>
      <w:ins w:id="307" w:author="ZTE, Fei Xue" w:date="2025-08-29T13:05:33Z">
        <w:r>
          <w:rPr>
            <w:rFonts w:hint="eastAsia" w:eastAsia="宋体"/>
            <w:lang w:val="en-US" w:eastAsia="zh-CN"/>
          </w:rPr>
          <w:t>3.4</w:t>
        </w:r>
      </w:ins>
      <w:ins w:id="308" w:author="ZTE, Fei Xue" w:date="2025-08-29T13:05:33Z">
        <w:r>
          <w:rPr>
            <w:lang w:eastAsia="sv-SE"/>
          </w:rPr>
          <w:tab/>
        </w:r>
      </w:ins>
      <w:ins w:id="309" w:author="ZTE, Fei Xue" w:date="2025-08-29T13:05:33Z">
        <w:r>
          <w:rPr>
            <w:rFonts w:hint="eastAsia" w:eastAsia="宋体"/>
            <w:lang w:val="en-US" w:eastAsia="zh-CN"/>
          </w:rPr>
          <w:t>Transmitter intermodulation requirement</w:t>
        </w:r>
      </w:ins>
    </w:p>
    <w:p w14:paraId="7BA4FFBF">
      <w:pPr>
        <w:widowControl w:val="0"/>
        <w:overflowPunct/>
        <w:autoSpaceDE/>
        <w:autoSpaceDN/>
        <w:adjustRightInd/>
        <w:textAlignment w:val="auto"/>
        <w:rPr>
          <w:ins w:id="310" w:author="ZTE, Fei Xue" w:date="2025-08-29T13:05:33Z"/>
          <w:sz w:val="21"/>
          <w:szCs w:val="21"/>
          <w:lang w:val="en-US" w:eastAsia="zh-CN"/>
        </w:rPr>
      </w:pPr>
      <w:ins w:id="311" w:author="ZTE, Fei Xue" w:date="2025-08-29T13:05:33Z">
        <w:r>
          <w:rPr>
            <w:rFonts w:hint="eastAsia"/>
            <w:sz w:val="21"/>
            <w:szCs w:val="21"/>
            <w:lang w:val="en-US" w:eastAsia="zh-CN"/>
          </w:rPr>
          <w:t xml:space="preserve">For FR1 transmitter intermodulation requirement, interfering signal level is equal to </w:t>
        </w:r>
      </w:ins>
      <w:ins w:id="312" w:author="ZTE, Fei Xue" w:date="2025-08-29T13:05:33Z">
        <w:r>
          <w:rPr>
            <w:i/>
          </w:rPr>
          <w:t>Rated total output power</w:t>
        </w:r>
      </w:ins>
      <w:ins w:id="313" w:author="ZTE, Fei Xue" w:date="2025-08-29T13:05:33Z">
        <w:r>
          <w:rPr/>
          <w:t xml:space="preserve"> (</w:t>
        </w:r>
      </w:ins>
      <w:ins w:id="314" w:author="ZTE, Fei Xue" w:date="2025-08-29T13:05:33Z">
        <w:r>
          <w:rPr>
            <w:lang w:eastAsia="zh-CN"/>
          </w:rPr>
          <w:t>P</w:t>
        </w:r>
      </w:ins>
      <w:ins w:id="315" w:author="ZTE, Fei Xue" w:date="2025-08-29T13:05:33Z">
        <w:r>
          <w:rPr>
            <w:vertAlign w:val="subscript"/>
            <w:lang w:eastAsia="zh-CN"/>
          </w:rPr>
          <w:t>rated,t,AC</w:t>
        </w:r>
      </w:ins>
      <w:ins w:id="316" w:author="ZTE, Fei Xue" w:date="2025-08-29T13:05:33Z">
        <w:r>
          <w:rPr/>
          <w:t xml:space="preserve">) in the </w:t>
        </w:r>
      </w:ins>
      <w:ins w:id="317" w:author="ZTE, Fei Xue" w:date="2025-08-29T13:05:33Z">
        <w:r>
          <w:rPr>
            <w:i/>
          </w:rPr>
          <w:t>operating band</w:t>
        </w:r>
      </w:ins>
      <w:ins w:id="318" w:author="ZTE, Fei Xue" w:date="2025-08-29T13:05:33Z">
        <w:r>
          <w:rPr/>
          <w:t xml:space="preserve">. For BS type 1-O it is specified at the input to the co-located antenna, for BS type 1-C it is specified at the antenna conector and as such is affected by – </w:t>
        </w:r>
      </w:ins>
      <w:ins w:id="319" w:author="ZTE, Fei Xue" w:date="2025-08-29T13:05:33Z">
        <w:r>
          <w:rPr>
            <w:rFonts w:hint="eastAsia" w:eastAsia="宋体"/>
            <w:lang w:val="en-US" w:eastAsia="zh-CN"/>
          </w:rPr>
          <w:t>MCL</w:t>
        </w:r>
      </w:ins>
      <w:ins w:id="320" w:author="ZTE, Fei Xue" w:date="2025-08-29T13:05:33Z">
        <w:r>
          <w:rPr>
            <w:rFonts w:hint="eastAsia"/>
            <w:lang w:val="en-US" w:eastAsia="zh-CN"/>
          </w:rPr>
          <w:t xml:space="preserve">, therefore the BS-to-BS isolation analysis would have the impact on the definition of </w:t>
        </w:r>
      </w:ins>
      <w:ins w:id="321" w:author="ZTE, Fei Xue" w:date="2025-08-29T13:05:33Z">
        <w:r>
          <w:rPr>
            <w:lang w:val="en-US" w:eastAsia="zh-CN"/>
          </w:rPr>
          <w:t xml:space="preserve">BS type 1-C </w:t>
        </w:r>
      </w:ins>
      <w:ins w:id="322" w:author="ZTE, Fei Xue" w:date="2025-08-29T13:05:33Z">
        <w:r>
          <w:rPr>
            <w:rFonts w:hint="eastAsia"/>
            <w:lang w:val="en-US" w:eastAsia="zh-CN"/>
          </w:rPr>
          <w:t>transmitter intermodulation requirement.</w:t>
        </w:r>
      </w:ins>
      <w:ins w:id="323" w:author="ZTE, Fei Xue" w:date="2025-08-29T13:05:33Z">
        <w:r>
          <w:rPr>
            <w:rFonts w:hint="eastAsia"/>
            <w:sz w:val="21"/>
            <w:szCs w:val="21"/>
            <w:lang w:val="en-US" w:eastAsia="zh-CN"/>
          </w:rPr>
          <w:t xml:space="preserve"> </w:t>
        </w:r>
      </w:ins>
      <w:ins w:id="324" w:author="ZTE, Fei Xue" w:date="2025-08-29T13:05:33Z">
        <w:r>
          <w:rPr>
            <w:rFonts w:hint="eastAsia"/>
            <w:lang w:val="en-US" w:eastAsia="zh-CN"/>
          </w:rPr>
          <w:t>MCL refer</w:t>
        </w:r>
      </w:ins>
      <w:ins w:id="325" w:author="ZTE, Fei Xue" w:date="2025-08-29T13:05:33Z">
        <w:r>
          <w:rPr>
            <w:lang w:val="en-US" w:eastAsia="zh-CN"/>
          </w:rPr>
          <w:t>s</w:t>
        </w:r>
      </w:ins>
      <w:ins w:id="326" w:author="ZTE, Fei Xue" w:date="2025-08-29T13:05:33Z">
        <w:r>
          <w:rPr>
            <w:rFonts w:hint="eastAsia"/>
            <w:lang w:val="en-US" w:eastAsia="zh-CN"/>
          </w:rPr>
          <w:t xml:space="preserve"> to the minimum coupling loss which is</w:t>
        </w:r>
      </w:ins>
      <w:ins w:id="327" w:author="ZTE, Fei Xue" w:date="2025-08-29T13:05:33Z">
        <w:r>
          <w:rPr>
            <w:lang w:val="en-US" w:eastAsia="zh-CN"/>
          </w:rPr>
          <w:t xml:space="preserve"> assumed to be</w:t>
        </w:r>
      </w:ins>
      <w:ins w:id="328" w:author="ZTE, Fei Xue" w:date="2025-08-29T13:05:33Z">
        <w:r>
          <w:rPr>
            <w:rFonts w:hint="eastAsia"/>
            <w:lang w:val="en-US" w:eastAsia="zh-CN"/>
          </w:rPr>
          <w:t xml:space="preserve"> 30dB</w:t>
        </w:r>
      </w:ins>
      <w:ins w:id="329" w:author="ZTE, Fei Xue" w:date="2025-08-29T13:05:33Z">
        <w:r>
          <w:rPr>
            <w:lang w:val="en-US" w:eastAsia="zh-CN"/>
          </w:rPr>
          <w:t xml:space="preserve"> in the existing specification</w:t>
        </w:r>
      </w:ins>
      <w:ins w:id="330" w:author="ZTE, Fei Xue" w:date="2025-08-29T13:05:33Z">
        <w:r>
          <w:rPr>
            <w:rFonts w:hint="eastAsia"/>
            <w:lang w:val="en-US" w:eastAsia="zh-CN"/>
          </w:rPr>
          <w:t>.</w:t>
        </w:r>
      </w:ins>
    </w:p>
    <w:p w14:paraId="1D6A00C4">
      <w:pPr>
        <w:widowControl w:val="0"/>
        <w:overflowPunct/>
        <w:autoSpaceDE/>
        <w:autoSpaceDN/>
        <w:adjustRightInd/>
        <w:textAlignment w:val="auto"/>
        <w:rPr>
          <w:ins w:id="331" w:author="ZTE, Fei Xue" w:date="2025-08-29T13:05:33Z"/>
          <w:sz w:val="21"/>
          <w:szCs w:val="21"/>
          <w:lang w:val="en-US" w:eastAsia="zh-CN"/>
        </w:rPr>
      </w:pPr>
    </w:p>
    <w:p w14:paraId="26CB0542">
      <w:pPr>
        <w:pStyle w:val="6"/>
        <w:rPr>
          <w:ins w:id="332" w:author="ZTE, Fei Xue" w:date="2025-08-29T13:05:33Z"/>
          <w:lang w:eastAsia="zh-CN"/>
        </w:rPr>
      </w:pPr>
      <w:ins w:id="333" w:author="ZTE, Fei Xue" w:date="2025-08-29T13:05:33Z">
        <w:r>
          <w:rPr>
            <w:rFonts w:hint="eastAsia" w:eastAsia="宋体"/>
            <w:lang w:val="en-US" w:eastAsia="zh-CN"/>
          </w:rPr>
          <w:t>6</w:t>
        </w:r>
      </w:ins>
      <w:ins w:id="334" w:author="ZTE, Fei Xue" w:date="2025-08-29T13:05:33Z">
        <w:r>
          <w:rPr>
            <w:lang w:eastAsia="sv-SE"/>
          </w:rPr>
          <w:t>.</w:t>
        </w:r>
      </w:ins>
      <w:ins w:id="335" w:author="ZTE, Fei Xue" w:date="2025-08-29T13:05:33Z">
        <w:r>
          <w:rPr>
            <w:rFonts w:hint="eastAsia" w:eastAsia="宋体"/>
            <w:lang w:val="en-US" w:eastAsia="zh-CN"/>
          </w:rPr>
          <w:t>4</w:t>
        </w:r>
      </w:ins>
      <w:ins w:id="336" w:author="ZTE, Fei Xue" w:date="2025-08-29T13:05:33Z">
        <w:r>
          <w:rPr>
            <w:lang w:eastAsia="sv-SE"/>
          </w:rPr>
          <w:t>.</w:t>
        </w:r>
      </w:ins>
      <w:ins w:id="337" w:author="ZTE, Fei Xue" w:date="2025-08-29T13:05:33Z">
        <w:r>
          <w:rPr>
            <w:rFonts w:hint="eastAsia" w:eastAsia="宋体"/>
            <w:lang w:val="en-US" w:eastAsia="zh-CN"/>
          </w:rPr>
          <w:t>4</w:t>
        </w:r>
      </w:ins>
      <w:ins w:id="338" w:author="ZTE, Fei Xue" w:date="2025-08-29T13:05:33Z">
        <w:r>
          <w:rPr>
            <w:lang w:eastAsia="sv-SE"/>
          </w:rPr>
          <w:t>.</w:t>
        </w:r>
      </w:ins>
      <w:ins w:id="339" w:author="ZTE, Fei Xue" w:date="2025-08-29T13:05:33Z">
        <w:r>
          <w:rPr>
            <w:rFonts w:hint="eastAsia" w:eastAsia="宋体"/>
            <w:lang w:val="en-US" w:eastAsia="zh-CN"/>
          </w:rPr>
          <w:t>3.5</w:t>
        </w:r>
      </w:ins>
      <w:ins w:id="340" w:author="ZTE, Fei Xue" w:date="2025-08-29T13:05:33Z">
        <w:r>
          <w:rPr>
            <w:lang w:eastAsia="sv-SE"/>
          </w:rPr>
          <w:tab/>
        </w:r>
      </w:ins>
      <w:ins w:id="341" w:author="ZTE, Fei Xue" w:date="2025-08-29T13:05:33Z">
        <w:r>
          <w:rPr>
            <w:rFonts w:hint="eastAsia" w:eastAsia="宋体"/>
            <w:lang w:val="en-US" w:eastAsia="zh-CN"/>
          </w:rPr>
          <w:t>Co-located OOB</w:t>
        </w:r>
      </w:ins>
      <w:ins w:id="342" w:author="ZTE, Fei Xue" w:date="2025-08-29T13:05:33Z">
        <w:r>
          <w:rPr>
            <w:rFonts w:eastAsia="宋体"/>
            <w:lang w:val="en-US" w:eastAsia="zh-CN"/>
          </w:rPr>
          <w:t xml:space="preserve"> </w:t>
        </w:r>
      </w:ins>
      <w:ins w:id="343" w:author="ZTE, Fei Xue" w:date="2025-08-29T13:05:33Z">
        <w:r>
          <w:rPr>
            <w:rFonts w:hint="eastAsia" w:eastAsia="宋体"/>
            <w:lang w:val="en-US" w:eastAsia="zh-CN"/>
          </w:rPr>
          <w:t>B</w:t>
        </w:r>
      </w:ins>
      <w:ins w:id="344" w:author="ZTE, Fei Xue" w:date="2025-08-29T13:05:33Z">
        <w:r>
          <w:rPr>
            <w:rFonts w:eastAsia="宋体"/>
            <w:lang w:val="en-US" w:eastAsia="zh-CN"/>
          </w:rPr>
          <w:t>locking</w:t>
        </w:r>
      </w:ins>
      <w:ins w:id="345" w:author="ZTE, Fei Xue" w:date="2025-08-29T13:05:33Z">
        <w:r>
          <w:rPr>
            <w:rFonts w:hint="eastAsia" w:eastAsia="宋体"/>
            <w:lang w:val="en-US" w:eastAsia="zh-CN"/>
          </w:rPr>
          <w:t xml:space="preserve"> requirement</w:t>
        </w:r>
      </w:ins>
    </w:p>
    <w:p w14:paraId="2A721FDA">
      <w:pPr>
        <w:widowControl w:val="0"/>
        <w:overflowPunct/>
        <w:autoSpaceDE/>
        <w:autoSpaceDN/>
        <w:adjustRightInd/>
        <w:textAlignment w:val="auto"/>
        <w:rPr>
          <w:ins w:id="346" w:author="ZTE, Fei Xue" w:date="2025-08-29T13:05:33Z"/>
          <w:sz w:val="21"/>
          <w:szCs w:val="21"/>
          <w:lang w:val="en-US" w:eastAsia="zh-CN"/>
        </w:rPr>
      </w:pPr>
      <w:ins w:id="347" w:author="ZTE, Fei Xue" w:date="2025-08-29T13:05:33Z">
        <w:r>
          <w:rPr>
            <w:rFonts w:hint="eastAsia"/>
            <w:sz w:val="21"/>
            <w:szCs w:val="21"/>
            <w:lang w:val="en-US" w:eastAsia="zh-CN"/>
          </w:rPr>
          <w:t>For FR1 co-located OOB</w:t>
        </w:r>
      </w:ins>
      <w:ins w:id="348" w:author="ZTE, Fei Xue" w:date="2025-08-29T13:05:33Z">
        <w:r>
          <w:rPr>
            <w:sz w:val="21"/>
            <w:szCs w:val="21"/>
            <w:lang w:val="en-US" w:eastAsia="zh-CN"/>
          </w:rPr>
          <w:t xml:space="preserve"> </w:t>
        </w:r>
      </w:ins>
      <w:ins w:id="349" w:author="ZTE, Fei Xue" w:date="2025-08-29T13:05:33Z">
        <w:r>
          <w:rPr>
            <w:rFonts w:hint="eastAsia"/>
            <w:sz w:val="21"/>
            <w:szCs w:val="21"/>
            <w:lang w:val="en-US" w:eastAsia="zh-CN"/>
          </w:rPr>
          <w:t>B</w:t>
        </w:r>
      </w:ins>
      <w:ins w:id="350" w:author="ZTE, Fei Xue" w:date="2025-08-29T13:05:33Z">
        <w:r>
          <w:rPr>
            <w:sz w:val="21"/>
            <w:szCs w:val="21"/>
            <w:lang w:val="en-US" w:eastAsia="zh-CN"/>
          </w:rPr>
          <w:t>locking</w:t>
        </w:r>
      </w:ins>
      <w:ins w:id="351" w:author="ZTE, Fei Xue" w:date="2025-08-29T13:05:33Z">
        <w:r>
          <w:rPr>
            <w:rFonts w:hint="eastAsia"/>
            <w:sz w:val="21"/>
            <w:szCs w:val="21"/>
            <w:lang w:val="en-US" w:eastAsia="zh-CN"/>
          </w:rPr>
          <w:t xml:space="preserve"> requirement, </w:t>
        </w:r>
      </w:ins>
      <w:ins w:id="352" w:author="ZTE, Fei Xue" w:date="2025-08-29T13:05:33Z">
        <w:r>
          <w:rPr>
            <w:sz w:val="21"/>
            <w:szCs w:val="21"/>
            <w:lang w:val="en-US" w:eastAsia="zh-CN"/>
          </w:rPr>
          <w:t xml:space="preserve">it s assmed that the co-located interfering system is of the same class as the DUT, </w:t>
        </w:r>
      </w:ins>
      <w:ins w:id="353" w:author="ZTE, Fei Xue" w:date="2025-08-29T13:05:33Z">
        <w:r>
          <w:rPr>
            <w:rFonts w:hint="eastAsia"/>
            <w:sz w:val="21"/>
            <w:szCs w:val="21"/>
            <w:lang w:val="en-US" w:eastAsia="zh-CN"/>
          </w:rPr>
          <w:t xml:space="preserve">interfering signal level </w:t>
        </w:r>
      </w:ins>
      <w:ins w:id="354" w:author="ZTE, Fei Xue" w:date="2025-08-29T13:05:33Z">
        <w:r>
          <w:rPr>
            <w:sz w:val="21"/>
            <w:szCs w:val="21"/>
            <w:lang w:val="en-US" w:eastAsia="zh-CN"/>
          </w:rPr>
          <w:t xml:space="preserve">at the interfereing co-located system </w:t>
        </w:r>
      </w:ins>
      <w:ins w:id="355" w:author="ZTE, Fei Xue" w:date="2025-08-29T13:05:33Z">
        <w:r>
          <w:rPr>
            <w:rFonts w:hint="eastAsia"/>
            <w:sz w:val="21"/>
            <w:szCs w:val="21"/>
            <w:lang w:val="en-US" w:eastAsia="zh-CN"/>
          </w:rPr>
          <w:t>for WA, MR and LA is calculated based on the following assumption:</w:t>
        </w:r>
      </w:ins>
    </w:p>
    <w:p w14:paraId="58C591E0">
      <w:pPr>
        <w:widowControl w:val="0"/>
        <w:numPr>
          <w:ilvl w:val="0"/>
          <w:numId w:val="8"/>
        </w:numPr>
        <w:overflowPunct/>
        <w:autoSpaceDE/>
        <w:autoSpaceDN/>
        <w:adjustRightInd/>
        <w:textAlignment w:val="auto"/>
        <w:rPr>
          <w:ins w:id="356" w:author="ZTE, Fei Xue" w:date="2025-08-29T13:05:33Z"/>
          <w:sz w:val="21"/>
          <w:szCs w:val="21"/>
          <w:lang w:val="en-US" w:eastAsia="zh-CN"/>
        </w:rPr>
      </w:pPr>
      <w:ins w:id="357" w:author="ZTE, Fei Xue" w:date="2025-08-29T13:05:33Z">
        <w:r>
          <w:rPr>
            <w:rFonts w:hint="eastAsia"/>
            <w:sz w:val="21"/>
            <w:szCs w:val="21"/>
            <w:lang w:val="en-US" w:eastAsia="zh-CN"/>
          </w:rPr>
          <w:t>46dBm</w:t>
        </w:r>
      </w:ins>
    </w:p>
    <w:p w14:paraId="24758840">
      <w:pPr>
        <w:widowControl w:val="0"/>
        <w:numPr>
          <w:ilvl w:val="0"/>
          <w:numId w:val="8"/>
        </w:numPr>
        <w:overflowPunct/>
        <w:autoSpaceDE/>
        <w:autoSpaceDN/>
        <w:adjustRightInd/>
        <w:textAlignment w:val="auto"/>
        <w:rPr>
          <w:ins w:id="358" w:author="ZTE, Fei Xue" w:date="2025-08-29T13:05:33Z"/>
          <w:sz w:val="21"/>
          <w:szCs w:val="21"/>
          <w:lang w:val="en-US" w:eastAsia="zh-CN"/>
        </w:rPr>
      </w:pPr>
      <w:ins w:id="359" w:author="ZTE, Fei Xue" w:date="2025-08-29T13:05:33Z">
        <w:r>
          <w:rPr>
            <w:rFonts w:hint="eastAsia"/>
            <w:sz w:val="21"/>
            <w:szCs w:val="21"/>
            <w:lang w:val="en-US" w:eastAsia="zh-CN"/>
          </w:rPr>
          <w:t>38dBm</w:t>
        </w:r>
      </w:ins>
    </w:p>
    <w:p w14:paraId="2601A931">
      <w:pPr>
        <w:widowControl w:val="0"/>
        <w:numPr>
          <w:ilvl w:val="0"/>
          <w:numId w:val="8"/>
        </w:numPr>
        <w:overflowPunct/>
        <w:autoSpaceDE/>
        <w:autoSpaceDN/>
        <w:adjustRightInd/>
        <w:textAlignment w:val="auto"/>
        <w:rPr>
          <w:ins w:id="360" w:author="ZTE, Fei Xue" w:date="2025-08-29T13:05:33Z"/>
          <w:sz w:val="21"/>
          <w:szCs w:val="21"/>
          <w:lang w:val="en-US" w:eastAsia="zh-CN"/>
        </w:rPr>
      </w:pPr>
      <w:ins w:id="361" w:author="ZTE, Fei Xue" w:date="2025-08-29T13:05:33Z">
        <w:r>
          <w:rPr>
            <w:rFonts w:hint="eastAsia"/>
            <w:sz w:val="21"/>
            <w:szCs w:val="21"/>
            <w:lang w:val="en-US" w:eastAsia="zh-CN"/>
          </w:rPr>
          <w:t>24dBm</w:t>
        </w:r>
      </w:ins>
    </w:p>
    <w:p w14:paraId="2D733E9E">
      <w:pPr>
        <w:widowControl w:val="0"/>
        <w:overflowPunct/>
        <w:autoSpaceDE/>
        <w:autoSpaceDN/>
        <w:adjustRightInd/>
        <w:textAlignment w:val="auto"/>
        <w:rPr>
          <w:ins w:id="362" w:author="ZTE, Fei Xue" w:date="2025-08-29T13:05:33Z"/>
          <w:lang w:val="en-US" w:eastAsia="zh-CN"/>
        </w:rPr>
      </w:pPr>
      <w:ins w:id="363" w:author="ZTE, Fei Xue" w:date="2025-08-29T13:05:33Z">
        <w:r>
          <w:rPr>
            <w:lang w:val="en-US" w:eastAsia="zh-CN"/>
          </w:rPr>
          <w:t>For BS type 1-O the interferer level is specified at the co-located antenna input.</w:t>
        </w:r>
      </w:ins>
    </w:p>
    <w:p w14:paraId="405BAEAA">
      <w:pPr>
        <w:widowControl w:val="0"/>
        <w:overflowPunct/>
        <w:autoSpaceDE/>
        <w:autoSpaceDN/>
        <w:adjustRightInd/>
        <w:textAlignment w:val="auto"/>
        <w:rPr>
          <w:ins w:id="364" w:author="ZTE, Fei Xue" w:date="2025-08-29T13:05:33Z"/>
          <w:lang w:val="en-US" w:eastAsia="zh-CN"/>
        </w:rPr>
      </w:pPr>
      <w:ins w:id="365" w:author="ZTE, Fei Xue" w:date="2025-08-29T13:05:33Z">
        <w:r>
          <w:rPr>
            <w:lang w:val="en-US" w:eastAsia="zh-CN"/>
          </w:rPr>
          <w:t>For BS type 1-C the interferer level is specified at the antenna connector and as such is affected by the MCL:</w:t>
        </w:r>
      </w:ins>
    </w:p>
    <w:p w14:paraId="0EC97AA1">
      <w:pPr>
        <w:widowControl w:val="0"/>
        <w:numPr>
          <w:ilvl w:val="0"/>
          <w:numId w:val="9"/>
        </w:numPr>
        <w:overflowPunct/>
        <w:autoSpaceDE/>
        <w:autoSpaceDN/>
        <w:adjustRightInd/>
        <w:textAlignment w:val="auto"/>
        <w:rPr>
          <w:ins w:id="366" w:author="ZTE, Fei Xue" w:date="2025-08-29T13:05:33Z"/>
          <w:sz w:val="21"/>
          <w:szCs w:val="21"/>
          <w:lang w:val="en-US" w:eastAsia="zh-CN"/>
        </w:rPr>
      </w:pPr>
      <w:ins w:id="367" w:author="ZTE, Fei Xue" w:date="2025-08-29T13:05:33Z">
        <w:r>
          <w:rPr>
            <w:rFonts w:hint="eastAsia"/>
            <w:sz w:val="21"/>
            <w:szCs w:val="21"/>
            <w:lang w:val="en-US" w:eastAsia="zh-CN"/>
          </w:rPr>
          <w:t>46dBm</w:t>
        </w:r>
      </w:ins>
      <w:ins w:id="368" w:author="ZTE, Fei Xue" w:date="2025-08-29T13:05:33Z">
        <w:r>
          <w:rPr>
            <w:sz w:val="21"/>
            <w:szCs w:val="21"/>
            <w:lang w:val="en-US" w:eastAsia="zh-CN"/>
          </w:rPr>
          <w:t>-MCL</w:t>
        </w:r>
      </w:ins>
    </w:p>
    <w:p w14:paraId="13EEDC9B">
      <w:pPr>
        <w:widowControl w:val="0"/>
        <w:numPr>
          <w:ilvl w:val="0"/>
          <w:numId w:val="9"/>
        </w:numPr>
        <w:overflowPunct/>
        <w:autoSpaceDE/>
        <w:autoSpaceDN/>
        <w:adjustRightInd/>
        <w:textAlignment w:val="auto"/>
        <w:rPr>
          <w:ins w:id="369" w:author="ZTE, Fei Xue" w:date="2025-08-29T13:05:33Z"/>
          <w:sz w:val="21"/>
          <w:szCs w:val="21"/>
          <w:lang w:val="en-US" w:eastAsia="zh-CN"/>
        </w:rPr>
      </w:pPr>
      <w:ins w:id="370" w:author="ZTE, Fei Xue" w:date="2025-08-29T13:05:33Z">
        <w:r>
          <w:rPr>
            <w:rFonts w:hint="eastAsia"/>
            <w:sz w:val="21"/>
            <w:szCs w:val="21"/>
            <w:lang w:val="en-US" w:eastAsia="zh-CN"/>
          </w:rPr>
          <w:t>38dBm</w:t>
        </w:r>
      </w:ins>
      <w:ins w:id="371" w:author="ZTE, Fei Xue" w:date="2025-08-29T13:05:33Z">
        <w:r>
          <w:rPr>
            <w:sz w:val="21"/>
            <w:szCs w:val="21"/>
            <w:lang w:val="en-US" w:eastAsia="zh-CN"/>
          </w:rPr>
          <w:t>-MCL</w:t>
        </w:r>
      </w:ins>
    </w:p>
    <w:p w14:paraId="0B7CFE9E">
      <w:pPr>
        <w:widowControl w:val="0"/>
        <w:numPr>
          <w:ilvl w:val="0"/>
          <w:numId w:val="9"/>
        </w:numPr>
        <w:overflowPunct/>
        <w:autoSpaceDE/>
        <w:autoSpaceDN/>
        <w:adjustRightInd/>
        <w:textAlignment w:val="auto"/>
        <w:rPr>
          <w:ins w:id="372" w:author="ZTE, Fei Xue" w:date="2025-08-29T13:05:33Z"/>
          <w:sz w:val="21"/>
          <w:szCs w:val="21"/>
          <w:lang w:val="en-US" w:eastAsia="zh-CN"/>
        </w:rPr>
      </w:pPr>
      <w:ins w:id="373" w:author="ZTE, Fei Xue" w:date="2025-08-29T13:05:33Z">
        <w:r>
          <w:rPr>
            <w:rFonts w:hint="eastAsia"/>
            <w:sz w:val="21"/>
            <w:szCs w:val="21"/>
            <w:lang w:val="en-US" w:eastAsia="zh-CN"/>
          </w:rPr>
          <w:t>24dBm</w:t>
        </w:r>
      </w:ins>
      <w:ins w:id="374" w:author="ZTE, Fei Xue" w:date="2025-08-29T13:05:33Z">
        <w:r>
          <w:rPr>
            <w:sz w:val="21"/>
            <w:szCs w:val="21"/>
            <w:lang w:val="en-US" w:eastAsia="zh-CN"/>
          </w:rPr>
          <w:t>-MCL</w:t>
        </w:r>
      </w:ins>
    </w:p>
    <w:p w14:paraId="08743614">
      <w:pPr>
        <w:widowControl w:val="0"/>
        <w:overflowPunct/>
        <w:autoSpaceDE/>
        <w:autoSpaceDN/>
        <w:adjustRightInd/>
        <w:textAlignment w:val="auto"/>
        <w:rPr>
          <w:ins w:id="375" w:author="ZTE, Fei Xue" w:date="2025-08-29T13:05:33Z"/>
          <w:rFonts w:eastAsia="宋体"/>
          <w:i/>
          <w:lang w:val="en-US" w:eastAsia="zh-CN"/>
        </w:rPr>
      </w:pPr>
      <w:ins w:id="376" w:author="ZTE, Fei Xue" w:date="2025-08-29T13:05:33Z">
        <w:r>
          <w:rPr>
            <w:rFonts w:hint="eastAsia"/>
            <w:lang w:val="en-US" w:eastAsia="zh-CN"/>
          </w:rPr>
          <w:t>Where</w:t>
        </w:r>
      </w:ins>
      <w:ins w:id="377" w:author="ZTE, Fei Xue" w:date="2025-08-29T13:05:33Z">
        <w:r>
          <w:rPr>
            <w:rFonts w:hint="eastAsia"/>
            <w:sz w:val="21"/>
            <w:szCs w:val="21"/>
            <w:lang w:val="en-US" w:eastAsia="zh-CN"/>
          </w:rPr>
          <w:t xml:space="preserve"> </w:t>
        </w:r>
      </w:ins>
      <w:ins w:id="378" w:author="ZTE, Fei Xue" w:date="2025-08-29T13:05:33Z">
        <w:r>
          <w:rPr>
            <w:rFonts w:hint="eastAsia"/>
            <w:lang w:val="en-US" w:eastAsia="zh-CN"/>
          </w:rPr>
          <w:t xml:space="preserve">MCL refer to the minimum coupling loss which is 30dB in the past for 3GPP, therefore the BS-to-BS isolation analysis would have the impact on the definition of </w:t>
        </w:r>
      </w:ins>
      <w:ins w:id="379" w:author="ZTE, Fei Xue" w:date="2025-08-29T13:05:33Z">
        <w:r>
          <w:rPr>
            <w:lang w:val="en-US" w:eastAsia="zh-CN"/>
          </w:rPr>
          <w:t xml:space="preserve">BS type 1-C </w:t>
        </w:r>
      </w:ins>
      <w:ins w:id="380" w:author="ZTE, Fei Xue" w:date="2025-08-29T13:05:33Z">
        <w:r>
          <w:rPr>
            <w:rFonts w:hint="eastAsia"/>
            <w:lang w:val="en-US" w:eastAsia="zh-CN"/>
          </w:rPr>
          <w:t>receiver</w:t>
        </w:r>
      </w:ins>
      <w:ins w:id="381" w:author="ZTE, Fei Xue" w:date="2025-08-29T13:05:33Z">
        <w:r>
          <w:rPr>
            <w:lang w:val="en-US" w:eastAsia="zh-CN"/>
          </w:rPr>
          <w:t>’</w:t>
        </w:r>
      </w:ins>
      <w:ins w:id="382" w:author="ZTE, Fei Xue" w:date="2025-08-29T13:05:33Z">
        <w:r>
          <w:rPr>
            <w:rFonts w:hint="eastAsia"/>
            <w:lang w:val="en-US" w:eastAsia="zh-CN"/>
          </w:rPr>
          <w:t xml:space="preserve">s </w:t>
        </w:r>
      </w:ins>
      <w:ins w:id="383" w:author="ZTE, Fei Xue" w:date="2025-08-29T13:05:33Z">
        <w:r>
          <w:rPr>
            <w:rFonts w:hint="eastAsia"/>
            <w:sz w:val="21"/>
            <w:szCs w:val="21"/>
            <w:lang w:val="en-US" w:eastAsia="zh-CN"/>
          </w:rPr>
          <w:t>co-located OOB</w:t>
        </w:r>
      </w:ins>
      <w:ins w:id="384" w:author="ZTE, Fei Xue" w:date="2025-08-29T13:05:33Z">
        <w:r>
          <w:rPr>
            <w:sz w:val="21"/>
            <w:szCs w:val="21"/>
            <w:lang w:val="en-US" w:eastAsia="zh-CN"/>
          </w:rPr>
          <w:t xml:space="preserve"> </w:t>
        </w:r>
      </w:ins>
      <w:ins w:id="385" w:author="ZTE, Fei Xue" w:date="2025-08-29T13:05:33Z">
        <w:r>
          <w:rPr>
            <w:rFonts w:hint="eastAsia"/>
            <w:sz w:val="21"/>
            <w:szCs w:val="21"/>
            <w:lang w:val="en-US" w:eastAsia="zh-CN"/>
          </w:rPr>
          <w:t>B</w:t>
        </w:r>
      </w:ins>
      <w:ins w:id="386" w:author="ZTE, Fei Xue" w:date="2025-08-29T13:05:33Z">
        <w:r>
          <w:rPr>
            <w:sz w:val="21"/>
            <w:szCs w:val="21"/>
            <w:lang w:val="en-US" w:eastAsia="zh-CN"/>
          </w:rPr>
          <w:t>locking</w:t>
        </w:r>
      </w:ins>
      <w:ins w:id="387" w:author="ZTE, Fei Xue" w:date="2025-08-29T13:05:33Z">
        <w:r>
          <w:rPr>
            <w:rFonts w:hint="eastAsia"/>
            <w:sz w:val="21"/>
            <w:szCs w:val="21"/>
            <w:lang w:val="en-US" w:eastAsia="zh-CN"/>
          </w:rPr>
          <w:t xml:space="preserve"> requirement</w:t>
        </w:r>
      </w:ins>
      <w:ins w:id="388" w:author="ZTE, Fei Xue" w:date="2025-08-29T13:05:33Z">
        <w:r>
          <w:rPr>
            <w:rFonts w:hint="eastAsia"/>
            <w:lang w:val="en-US" w:eastAsia="zh-CN"/>
          </w:rPr>
          <w:t>.</w:t>
        </w:r>
      </w:ins>
    </w:p>
    <w:p w14:paraId="6CF9417F">
      <w:pPr>
        <w:jc w:val="center"/>
        <w:rPr>
          <w:color w:val="FF0000"/>
          <w:sz w:val="32"/>
          <w:szCs w:val="36"/>
          <w:lang w:val="en-US"/>
        </w:rPr>
      </w:pPr>
      <w:r>
        <w:rPr>
          <w:color w:val="FF0000"/>
          <w:sz w:val="32"/>
          <w:szCs w:val="36"/>
          <w:lang w:val="en-US"/>
        </w:rPr>
        <w:t>&lt;End of CR&gt;</w:t>
      </w:r>
    </w:p>
    <w:p w14:paraId="6CF94180"/>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G Times (WN)">
    <w:altName w:val="Arial"/>
    <w:panose1 w:val="00000000000000000000"/>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94187">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9418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94185">
    <w:pPr>
      <w:framePr w:h="284" w:hRule="exact" w:wrap="around" w:vAnchor="text" w:hAnchor="margin" w:xAlign="center" w:y="1"/>
      <w:rPr>
        <w:rFonts w:ascii="Arial" w:hAnsi="Arial" w:cs="Arial"/>
        <w:b/>
        <w:sz w:val="18"/>
        <w:szCs w:val="18"/>
      </w:rPr>
    </w:pPr>
  </w:p>
  <w:p w14:paraId="6CF9418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C05BB9"/>
    <w:multiLevelType w:val="singleLevel"/>
    <w:tmpl w:val="A2C05BB9"/>
    <w:lvl w:ilvl="0" w:tentative="0">
      <w:start w:val="1"/>
      <w:numFmt w:val="bullet"/>
      <w:lvlText w:val="‒"/>
      <w:lvlJc w:val="left"/>
      <w:pPr>
        <w:ind w:left="420" w:hanging="420"/>
      </w:pPr>
      <w:rPr>
        <w:rFonts w:hint="default" w:ascii="Arial" w:hAnsi="Arial" w:cs="Arial"/>
      </w:rPr>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4">
    <w:nsid w:val="0C31664A"/>
    <w:multiLevelType w:val="multilevel"/>
    <w:tmpl w:val="0C31664A"/>
    <w:lvl w:ilvl="0" w:tentative="0">
      <w:start w:val="1"/>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EC912CA"/>
    <w:multiLevelType w:val="singleLevel"/>
    <w:tmpl w:val="2EC912CA"/>
    <w:lvl w:ilvl="0" w:tentative="0">
      <w:start w:val="1"/>
      <w:numFmt w:val="decimal"/>
      <w:suff w:val="space"/>
      <w:lvlText w:val="%1)"/>
      <w:lvlJc w:val="left"/>
    </w:lvl>
  </w:abstractNum>
  <w:abstractNum w:abstractNumId="6">
    <w:nsid w:val="68A78005"/>
    <w:multiLevelType w:val="singleLevel"/>
    <w:tmpl w:val="68A78005"/>
    <w:lvl w:ilvl="0" w:tentative="0">
      <w:start w:val="1"/>
      <w:numFmt w:val="decimal"/>
      <w:suff w:val="space"/>
      <w:lvlText w:val="%1)"/>
      <w:lvlJc w:val="left"/>
    </w:lvl>
  </w:abstractNum>
  <w:abstractNum w:abstractNumId="7">
    <w:nsid w:val="79156C54"/>
    <w:multiLevelType w:val="multilevel"/>
    <w:tmpl w:val="79156C54"/>
    <w:lvl w:ilvl="0" w:tentative="0">
      <w:start w:val="1"/>
      <w:numFmt w:val="bullet"/>
      <w:pStyle w:val="20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60831B"/>
    <w:multiLevelType w:val="singleLevel"/>
    <w:tmpl w:val="7B60831B"/>
    <w:lvl w:ilvl="0" w:tentative="0">
      <w:start w:val="1"/>
      <w:numFmt w:val="decimal"/>
      <w:suff w:val="space"/>
      <w:lvlText w:val="%1)"/>
      <w:lvlJc w:val="left"/>
    </w:lvl>
  </w:abstractNum>
  <w:num w:numId="1">
    <w:abstractNumId w:val="3"/>
  </w:num>
  <w:num w:numId="2">
    <w:abstractNumId w:val="2"/>
  </w:num>
  <w:num w:numId="3">
    <w:abstractNumId w:val="1"/>
  </w:num>
  <w:num w:numId="4">
    <w:abstractNumId w:val="7"/>
  </w:num>
  <w:num w:numId="5">
    <w:abstractNumId w:val="8"/>
  </w:num>
  <w:num w:numId="6">
    <w:abstractNumId w:val="4"/>
  </w:num>
  <w:num w:numId="7">
    <w:abstractNumId w:val="0"/>
  </w:num>
  <w:num w:numId="8">
    <w:abstractNumId w:val="6"/>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52"/>
    <w:rsid w:val="00000B94"/>
    <w:rsid w:val="00002010"/>
    <w:rsid w:val="000021EC"/>
    <w:rsid w:val="000026CC"/>
    <w:rsid w:val="000050C4"/>
    <w:rsid w:val="00006759"/>
    <w:rsid w:val="000075B4"/>
    <w:rsid w:val="000075B5"/>
    <w:rsid w:val="00010B3E"/>
    <w:rsid w:val="000112D5"/>
    <w:rsid w:val="00011C90"/>
    <w:rsid w:val="000147C3"/>
    <w:rsid w:val="0001490F"/>
    <w:rsid w:val="0001513F"/>
    <w:rsid w:val="00020AB8"/>
    <w:rsid w:val="00021F8A"/>
    <w:rsid w:val="00022452"/>
    <w:rsid w:val="00024916"/>
    <w:rsid w:val="00026244"/>
    <w:rsid w:val="00027506"/>
    <w:rsid w:val="00031210"/>
    <w:rsid w:val="00032259"/>
    <w:rsid w:val="00032A6E"/>
    <w:rsid w:val="00033397"/>
    <w:rsid w:val="00033DC2"/>
    <w:rsid w:val="000340AC"/>
    <w:rsid w:val="00034922"/>
    <w:rsid w:val="00036AF6"/>
    <w:rsid w:val="00037800"/>
    <w:rsid w:val="00037EFB"/>
    <w:rsid w:val="00040095"/>
    <w:rsid w:val="0004037A"/>
    <w:rsid w:val="00041E49"/>
    <w:rsid w:val="00042A99"/>
    <w:rsid w:val="00042FEC"/>
    <w:rsid w:val="00044470"/>
    <w:rsid w:val="00044A99"/>
    <w:rsid w:val="0004507F"/>
    <w:rsid w:val="00046864"/>
    <w:rsid w:val="00050BAF"/>
    <w:rsid w:val="00051834"/>
    <w:rsid w:val="00052267"/>
    <w:rsid w:val="00052307"/>
    <w:rsid w:val="0005273D"/>
    <w:rsid w:val="00054A22"/>
    <w:rsid w:val="0005655B"/>
    <w:rsid w:val="000600DB"/>
    <w:rsid w:val="000606F0"/>
    <w:rsid w:val="00061477"/>
    <w:rsid w:val="00061491"/>
    <w:rsid w:val="00062023"/>
    <w:rsid w:val="00062CD1"/>
    <w:rsid w:val="00063EAF"/>
    <w:rsid w:val="00064276"/>
    <w:rsid w:val="000655A6"/>
    <w:rsid w:val="0006664D"/>
    <w:rsid w:val="000671AC"/>
    <w:rsid w:val="000716C0"/>
    <w:rsid w:val="000740AC"/>
    <w:rsid w:val="00075217"/>
    <w:rsid w:val="00076F72"/>
    <w:rsid w:val="00080512"/>
    <w:rsid w:val="00081572"/>
    <w:rsid w:val="0008328C"/>
    <w:rsid w:val="0008405B"/>
    <w:rsid w:val="000841F9"/>
    <w:rsid w:val="000861FF"/>
    <w:rsid w:val="00086DDF"/>
    <w:rsid w:val="000876C3"/>
    <w:rsid w:val="000919C5"/>
    <w:rsid w:val="000952C6"/>
    <w:rsid w:val="00097683"/>
    <w:rsid w:val="00097B55"/>
    <w:rsid w:val="000A147A"/>
    <w:rsid w:val="000A19DF"/>
    <w:rsid w:val="000A1A38"/>
    <w:rsid w:val="000A1A5B"/>
    <w:rsid w:val="000A4E4B"/>
    <w:rsid w:val="000A6F3B"/>
    <w:rsid w:val="000B2B53"/>
    <w:rsid w:val="000B37D4"/>
    <w:rsid w:val="000B3AD7"/>
    <w:rsid w:val="000B6B82"/>
    <w:rsid w:val="000C1E2B"/>
    <w:rsid w:val="000C47C3"/>
    <w:rsid w:val="000C572E"/>
    <w:rsid w:val="000D1BD3"/>
    <w:rsid w:val="000D24C3"/>
    <w:rsid w:val="000D4D86"/>
    <w:rsid w:val="000D4F50"/>
    <w:rsid w:val="000D4FF2"/>
    <w:rsid w:val="000D55D2"/>
    <w:rsid w:val="000D58AB"/>
    <w:rsid w:val="000D69CB"/>
    <w:rsid w:val="000E0422"/>
    <w:rsid w:val="000E09C8"/>
    <w:rsid w:val="000E0B74"/>
    <w:rsid w:val="000E0E61"/>
    <w:rsid w:val="000E233B"/>
    <w:rsid w:val="000E2F6E"/>
    <w:rsid w:val="000E3534"/>
    <w:rsid w:val="000E3846"/>
    <w:rsid w:val="000E628C"/>
    <w:rsid w:val="000E6EDC"/>
    <w:rsid w:val="000F0553"/>
    <w:rsid w:val="000F3455"/>
    <w:rsid w:val="000F4224"/>
    <w:rsid w:val="000F5CC9"/>
    <w:rsid w:val="000F5F6A"/>
    <w:rsid w:val="000F63BD"/>
    <w:rsid w:val="000F7496"/>
    <w:rsid w:val="00103608"/>
    <w:rsid w:val="001046B1"/>
    <w:rsid w:val="00105332"/>
    <w:rsid w:val="00105B75"/>
    <w:rsid w:val="00106409"/>
    <w:rsid w:val="00106509"/>
    <w:rsid w:val="0010672C"/>
    <w:rsid w:val="001079E1"/>
    <w:rsid w:val="0011274C"/>
    <w:rsid w:val="00116189"/>
    <w:rsid w:val="001168C2"/>
    <w:rsid w:val="001202A5"/>
    <w:rsid w:val="001227CB"/>
    <w:rsid w:val="00123D5A"/>
    <w:rsid w:val="00124706"/>
    <w:rsid w:val="001265F2"/>
    <w:rsid w:val="00127A24"/>
    <w:rsid w:val="001301C0"/>
    <w:rsid w:val="00130A06"/>
    <w:rsid w:val="00133525"/>
    <w:rsid w:val="00133A54"/>
    <w:rsid w:val="001360FC"/>
    <w:rsid w:val="001367F0"/>
    <w:rsid w:val="00136C94"/>
    <w:rsid w:val="0013795D"/>
    <w:rsid w:val="001403EF"/>
    <w:rsid w:val="0014266E"/>
    <w:rsid w:val="00143BAC"/>
    <w:rsid w:val="00143CBC"/>
    <w:rsid w:val="00147E50"/>
    <w:rsid w:val="00150EAD"/>
    <w:rsid w:val="00152BF5"/>
    <w:rsid w:val="001535BF"/>
    <w:rsid w:val="00154160"/>
    <w:rsid w:val="0015419E"/>
    <w:rsid w:val="00155C52"/>
    <w:rsid w:val="001600BB"/>
    <w:rsid w:val="001605AA"/>
    <w:rsid w:val="00160AC6"/>
    <w:rsid w:val="00160DD3"/>
    <w:rsid w:val="00166487"/>
    <w:rsid w:val="00166E1E"/>
    <w:rsid w:val="001677D3"/>
    <w:rsid w:val="00167A82"/>
    <w:rsid w:val="001709AD"/>
    <w:rsid w:val="00172A27"/>
    <w:rsid w:val="00173547"/>
    <w:rsid w:val="0017614F"/>
    <w:rsid w:val="0018307C"/>
    <w:rsid w:val="00184F66"/>
    <w:rsid w:val="00187FB4"/>
    <w:rsid w:val="00190FE6"/>
    <w:rsid w:val="00191302"/>
    <w:rsid w:val="001946E7"/>
    <w:rsid w:val="00196A25"/>
    <w:rsid w:val="001A07F0"/>
    <w:rsid w:val="001A07FC"/>
    <w:rsid w:val="001A0A99"/>
    <w:rsid w:val="001A0FBF"/>
    <w:rsid w:val="001A4C42"/>
    <w:rsid w:val="001A4E43"/>
    <w:rsid w:val="001A5E68"/>
    <w:rsid w:val="001A5F9E"/>
    <w:rsid w:val="001A6920"/>
    <w:rsid w:val="001A6D89"/>
    <w:rsid w:val="001A71F4"/>
    <w:rsid w:val="001A7420"/>
    <w:rsid w:val="001B0002"/>
    <w:rsid w:val="001B1636"/>
    <w:rsid w:val="001B3BB9"/>
    <w:rsid w:val="001B439E"/>
    <w:rsid w:val="001B546D"/>
    <w:rsid w:val="001B6637"/>
    <w:rsid w:val="001B6703"/>
    <w:rsid w:val="001B6DC1"/>
    <w:rsid w:val="001B77A6"/>
    <w:rsid w:val="001C0113"/>
    <w:rsid w:val="001C0CA2"/>
    <w:rsid w:val="001C1409"/>
    <w:rsid w:val="001C21C3"/>
    <w:rsid w:val="001C3A72"/>
    <w:rsid w:val="001C43EB"/>
    <w:rsid w:val="001C49A5"/>
    <w:rsid w:val="001C60C8"/>
    <w:rsid w:val="001D02C2"/>
    <w:rsid w:val="001D0394"/>
    <w:rsid w:val="001D129D"/>
    <w:rsid w:val="001D29D1"/>
    <w:rsid w:val="001D3446"/>
    <w:rsid w:val="001D4A40"/>
    <w:rsid w:val="001D4B3B"/>
    <w:rsid w:val="001D6187"/>
    <w:rsid w:val="001D6DF8"/>
    <w:rsid w:val="001D7505"/>
    <w:rsid w:val="001E007B"/>
    <w:rsid w:val="001E1052"/>
    <w:rsid w:val="001E2052"/>
    <w:rsid w:val="001E3401"/>
    <w:rsid w:val="001E3572"/>
    <w:rsid w:val="001E35D2"/>
    <w:rsid w:val="001E38AA"/>
    <w:rsid w:val="001E3FA6"/>
    <w:rsid w:val="001E7CC6"/>
    <w:rsid w:val="001E7DF6"/>
    <w:rsid w:val="001F0C1D"/>
    <w:rsid w:val="001F1132"/>
    <w:rsid w:val="001F168B"/>
    <w:rsid w:val="001F2135"/>
    <w:rsid w:val="00201806"/>
    <w:rsid w:val="00201C53"/>
    <w:rsid w:val="002042D9"/>
    <w:rsid w:val="00210D18"/>
    <w:rsid w:val="00212557"/>
    <w:rsid w:val="002129D1"/>
    <w:rsid w:val="002129D6"/>
    <w:rsid w:val="00214869"/>
    <w:rsid w:val="002201FA"/>
    <w:rsid w:val="00223271"/>
    <w:rsid w:val="0022437A"/>
    <w:rsid w:val="00225B63"/>
    <w:rsid w:val="00226D99"/>
    <w:rsid w:val="0022790C"/>
    <w:rsid w:val="002335C5"/>
    <w:rsid w:val="002347A2"/>
    <w:rsid w:val="002366C4"/>
    <w:rsid w:val="00240852"/>
    <w:rsid w:val="00242B09"/>
    <w:rsid w:val="002446A0"/>
    <w:rsid w:val="00245181"/>
    <w:rsid w:val="00246E60"/>
    <w:rsid w:val="00246FC1"/>
    <w:rsid w:val="0025042B"/>
    <w:rsid w:val="00250E70"/>
    <w:rsid w:val="00252CC0"/>
    <w:rsid w:val="00253274"/>
    <w:rsid w:val="002534C9"/>
    <w:rsid w:val="002559E4"/>
    <w:rsid w:val="002574B2"/>
    <w:rsid w:val="00257CD1"/>
    <w:rsid w:val="00263386"/>
    <w:rsid w:val="0026659A"/>
    <w:rsid w:val="002666E0"/>
    <w:rsid w:val="002675F0"/>
    <w:rsid w:val="00271879"/>
    <w:rsid w:val="00272EDE"/>
    <w:rsid w:val="00275620"/>
    <w:rsid w:val="00276C4C"/>
    <w:rsid w:val="00282498"/>
    <w:rsid w:val="002837E8"/>
    <w:rsid w:val="002840F7"/>
    <w:rsid w:val="0028466F"/>
    <w:rsid w:val="002857E9"/>
    <w:rsid w:val="00286554"/>
    <w:rsid w:val="00291BD4"/>
    <w:rsid w:val="00291CD0"/>
    <w:rsid w:val="00291ED8"/>
    <w:rsid w:val="002959D0"/>
    <w:rsid w:val="00296239"/>
    <w:rsid w:val="00296C46"/>
    <w:rsid w:val="002975C1"/>
    <w:rsid w:val="002A2859"/>
    <w:rsid w:val="002A5564"/>
    <w:rsid w:val="002A6516"/>
    <w:rsid w:val="002A669B"/>
    <w:rsid w:val="002A7EAF"/>
    <w:rsid w:val="002B0443"/>
    <w:rsid w:val="002B3278"/>
    <w:rsid w:val="002B3352"/>
    <w:rsid w:val="002B488F"/>
    <w:rsid w:val="002B6339"/>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1F5F"/>
    <w:rsid w:val="002D21CB"/>
    <w:rsid w:val="002D2B7B"/>
    <w:rsid w:val="002D4771"/>
    <w:rsid w:val="002D47CB"/>
    <w:rsid w:val="002D5610"/>
    <w:rsid w:val="002D5F90"/>
    <w:rsid w:val="002D6F0E"/>
    <w:rsid w:val="002D7B7A"/>
    <w:rsid w:val="002D7F8D"/>
    <w:rsid w:val="002E00EE"/>
    <w:rsid w:val="002E126F"/>
    <w:rsid w:val="002E3015"/>
    <w:rsid w:val="002E4BE1"/>
    <w:rsid w:val="002E50DA"/>
    <w:rsid w:val="002E567F"/>
    <w:rsid w:val="002E5C6B"/>
    <w:rsid w:val="002E5DD2"/>
    <w:rsid w:val="002E628D"/>
    <w:rsid w:val="002E72ED"/>
    <w:rsid w:val="002F03C5"/>
    <w:rsid w:val="002F0DB0"/>
    <w:rsid w:val="002F165D"/>
    <w:rsid w:val="002F1C84"/>
    <w:rsid w:val="002F2B2B"/>
    <w:rsid w:val="002F4326"/>
    <w:rsid w:val="00300460"/>
    <w:rsid w:val="0030309D"/>
    <w:rsid w:val="003043E5"/>
    <w:rsid w:val="00305AA1"/>
    <w:rsid w:val="00305BDF"/>
    <w:rsid w:val="00311046"/>
    <w:rsid w:val="003120C0"/>
    <w:rsid w:val="003120E8"/>
    <w:rsid w:val="00315E38"/>
    <w:rsid w:val="0031725B"/>
    <w:rsid w:val="003172DC"/>
    <w:rsid w:val="003178D6"/>
    <w:rsid w:val="00320A95"/>
    <w:rsid w:val="0032590B"/>
    <w:rsid w:val="003274C2"/>
    <w:rsid w:val="0032776B"/>
    <w:rsid w:val="00331564"/>
    <w:rsid w:val="00331872"/>
    <w:rsid w:val="00332B26"/>
    <w:rsid w:val="003331A9"/>
    <w:rsid w:val="00333C5F"/>
    <w:rsid w:val="003355B8"/>
    <w:rsid w:val="00336511"/>
    <w:rsid w:val="00337297"/>
    <w:rsid w:val="003376D3"/>
    <w:rsid w:val="003410A5"/>
    <w:rsid w:val="0034261D"/>
    <w:rsid w:val="0034471E"/>
    <w:rsid w:val="003449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C71"/>
    <w:rsid w:val="0036439A"/>
    <w:rsid w:val="0036720E"/>
    <w:rsid w:val="00370DE8"/>
    <w:rsid w:val="00371933"/>
    <w:rsid w:val="0037310F"/>
    <w:rsid w:val="003765B8"/>
    <w:rsid w:val="00380FCC"/>
    <w:rsid w:val="0038146A"/>
    <w:rsid w:val="003837BB"/>
    <w:rsid w:val="00385946"/>
    <w:rsid w:val="003910FA"/>
    <w:rsid w:val="00393508"/>
    <w:rsid w:val="00394B9C"/>
    <w:rsid w:val="0039541D"/>
    <w:rsid w:val="00395BD2"/>
    <w:rsid w:val="00395E60"/>
    <w:rsid w:val="003973BB"/>
    <w:rsid w:val="003A04D7"/>
    <w:rsid w:val="003A1EB2"/>
    <w:rsid w:val="003A5095"/>
    <w:rsid w:val="003A6805"/>
    <w:rsid w:val="003A7F89"/>
    <w:rsid w:val="003B06AC"/>
    <w:rsid w:val="003B2087"/>
    <w:rsid w:val="003B30CF"/>
    <w:rsid w:val="003B413D"/>
    <w:rsid w:val="003C1108"/>
    <w:rsid w:val="003C1757"/>
    <w:rsid w:val="003C3971"/>
    <w:rsid w:val="003C6226"/>
    <w:rsid w:val="003C6AEA"/>
    <w:rsid w:val="003C743E"/>
    <w:rsid w:val="003C75FB"/>
    <w:rsid w:val="003D065C"/>
    <w:rsid w:val="003D3B2A"/>
    <w:rsid w:val="003D41B4"/>
    <w:rsid w:val="003D4D86"/>
    <w:rsid w:val="003D643D"/>
    <w:rsid w:val="003D7565"/>
    <w:rsid w:val="003E11EE"/>
    <w:rsid w:val="003E347B"/>
    <w:rsid w:val="003E38DE"/>
    <w:rsid w:val="003E43AC"/>
    <w:rsid w:val="003E6082"/>
    <w:rsid w:val="003E69D4"/>
    <w:rsid w:val="003F0955"/>
    <w:rsid w:val="003F17C3"/>
    <w:rsid w:val="003F2764"/>
    <w:rsid w:val="003F3C8D"/>
    <w:rsid w:val="003F43E0"/>
    <w:rsid w:val="003F5CD1"/>
    <w:rsid w:val="003F73FE"/>
    <w:rsid w:val="003F7C33"/>
    <w:rsid w:val="00400B42"/>
    <w:rsid w:val="004024A4"/>
    <w:rsid w:val="00402543"/>
    <w:rsid w:val="00402A5F"/>
    <w:rsid w:val="00403792"/>
    <w:rsid w:val="0040422E"/>
    <w:rsid w:val="00404F58"/>
    <w:rsid w:val="00407145"/>
    <w:rsid w:val="004074C8"/>
    <w:rsid w:val="00411411"/>
    <w:rsid w:val="00412419"/>
    <w:rsid w:val="00414771"/>
    <w:rsid w:val="00415C88"/>
    <w:rsid w:val="00415E7B"/>
    <w:rsid w:val="00416ADB"/>
    <w:rsid w:val="00420977"/>
    <w:rsid w:val="00421DA4"/>
    <w:rsid w:val="00423334"/>
    <w:rsid w:val="004260F9"/>
    <w:rsid w:val="004264E8"/>
    <w:rsid w:val="00426523"/>
    <w:rsid w:val="004312FA"/>
    <w:rsid w:val="00432C63"/>
    <w:rsid w:val="004345EC"/>
    <w:rsid w:val="004350BB"/>
    <w:rsid w:val="00435568"/>
    <w:rsid w:val="00437D31"/>
    <w:rsid w:val="0044191A"/>
    <w:rsid w:val="004424C7"/>
    <w:rsid w:val="004441CC"/>
    <w:rsid w:val="0044461E"/>
    <w:rsid w:val="00445387"/>
    <w:rsid w:val="004454A4"/>
    <w:rsid w:val="00445ED7"/>
    <w:rsid w:val="004506E6"/>
    <w:rsid w:val="00450D3F"/>
    <w:rsid w:val="004518E7"/>
    <w:rsid w:val="00453BB5"/>
    <w:rsid w:val="004540A8"/>
    <w:rsid w:val="00455547"/>
    <w:rsid w:val="00455C50"/>
    <w:rsid w:val="004565D4"/>
    <w:rsid w:val="0045762B"/>
    <w:rsid w:val="00460864"/>
    <w:rsid w:val="00460D1D"/>
    <w:rsid w:val="00461187"/>
    <w:rsid w:val="0046206E"/>
    <w:rsid w:val="00463521"/>
    <w:rsid w:val="00465515"/>
    <w:rsid w:val="00466EA0"/>
    <w:rsid w:val="004673EC"/>
    <w:rsid w:val="00473705"/>
    <w:rsid w:val="004743FE"/>
    <w:rsid w:val="004744BE"/>
    <w:rsid w:val="00475011"/>
    <w:rsid w:val="00475407"/>
    <w:rsid w:val="00475999"/>
    <w:rsid w:val="0047671B"/>
    <w:rsid w:val="00481912"/>
    <w:rsid w:val="00484B82"/>
    <w:rsid w:val="00486C7B"/>
    <w:rsid w:val="00492036"/>
    <w:rsid w:val="00493017"/>
    <w:rsid w:val="0049500E"/>
    <w:rsid w:val="004954F1"/>
    <w:rsid w:val="0049615D"/>
    <w:rsid w:val="0049641E"/>
    <w:rsid w:val="00496F79"/>
    <w:rsid w:val="004A1100"/>
    <w:rsid w:val="004B04AA"/>
    <w:rsid w:val="004B1028"/>
    <w:rsid w:val="004B3D05"/>
    <w:rsid w:val="004B48B8"/>
    <w:rsid w:val="004B4B13"/>
    <w:rsid w:val="004B710D"/>
    <w:rsid w:val="004C2917"/>
    <w:rsid w:val="004C2EA2"/>
    <w:rsid w:val="004C5B60"/>
    <w:rsid w:val="004D2B1E"/>
    <w:rsid w:val="004D3563"/>
    <w:rsid w:val="004D3578"/>
    <w:rsid w:val="004D3708"/>
    <w:rsid w:val="004D417A"/>
    <w:rsid w:val="004D764E"/>
    <w:rsid w:val="004D7781"/>
    <w:rsid w:val="004D7C46"/>
    <w:rsid w:val="004E213A"/>
    <w:rsid w:val="004E3916"/>
    <w:rsid w:val="004E475C"/>
    <w:rsid w:val="004E4DD3"/>
    <w:rsid w:val="004E6165"/>
    <w:rsid w:val="004E7AB7"/>
    <w:rsid w:val="004E7FD8"/>
    <w:rsid w:val="004F0483"/>
    <w:rsid w:val="004F0988"/>
    <w:rsid w:val="004F0BC8"/>
    <w:rsid w:val="004F0E23"/>
    <w:rsid w:val="004F21CE"/>
    <w:rsid w:val="004F317E"/>
    <w:rsid w:val="004F3340"/>
    <w:rsid w:val="004F3543"/>
    <w:rsid w:val="004F3EE5"/>
    <w:rsid w:val="004F4261"/>
    <w:rsid w:val="004F50D9"/>
    <w:rsid w:val="004F7506"/>
    <w:rsid w:val="00501103"/>
    <w:rsid w:val="00501EC4"/>
    <w:rsid w:val="00506F9C"/>
    <w:rsid w:val="00507592"/>
    <w:rsid w:val="005107D8"/>
    <w:rsid w:val="00511363"/>
    <w:rsid w:val="005118E3"/>
    <w:rsid w:val="0051226F"/>
    <w:rsid w:val="00513BE1"/>
    <w:rsid w:val="00513CD3"/>
    <w:rsid w:val="00514AB5"/>
    <w:rsid w:val="005164C4"/>
    <w:rsid w:val="00522B87"/>
    <w:rsid w:val="00522E5F"/>
    <w:rsid w:val="00524B94"/>
    <w:rsid w:val="0052552E"/>
    <w:rsid w:val="00527A34"/>
    <w:rsid w:val="00532500"/>
    <w:rsid w:val="0053388B"/>
    <w:rsid w:val="00534CA7"/>
    <w:rsid w:val="00535773"/>
    <w:rsid w:val="00540F87"/>
    <w:rsid w:val="00542686"/>
    <w:rsid w:val="00542EC6"/>
    <w:rsid w:val="00543E6C"/>
    <w:rsid w:val="0054672A"/>
    <w:rsid w:val="00547530"/>
    <w:rsid w:val="00547D20"/>
    <w:rsid w:val="00550B98"/>
    <w:rsid w:val="00552F54"/>
    <w:rsid w:val="0055365C"/>
    <w:rsid w:val="00553F7B"/>
    <w:rsid w:val="00556B87"/>
    <w:rsid w:val="0055778F"/>
    <w:rsid w:val="00561BAB"/>
    <w:rsid w:val="00561C98"/>
    <w:rsid w:val="005624C7"/>
    <w:rsid w:val="005631DC"/>
    <w:rsid w:val="005633B8"/>
    <w:rsid w:val="00563F1A"/>
    <w:rsid w:val="00565087"/>
    <w:rsid w:val="0057195B"/>
    <w:rsid w:val="00571A95"/>
    <w:rsid w:val="00573C25"/>
    <w:rsid w:val="005744DA"/>
    <w:rsid w:val="00576041"/>
    <w:rsid w:val="00581194"/>
    <w:rsid w:val="00582894"/>
    <w:rsid w:val="00583202"/>
    <w:rsid w:val="005833C3"/>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29A6"/>
    <w:rsid w:val="005B3469"/>
    <w:rsid w:val="005B362E"/>
    <w:rsid w:val="005B3AAC"/>
    <w:rsid w:val="005B3D12"/>
    <w:rsid w:val="005B5DA1"/>
    <w:rsid w:val="005C1157"/>
    <w:rsid w:val="005C1240"/>
    <w:rsid w:val="005C1879"/>
    <w:rsid w:val="005C3934"/>
    <w:rsid w:val="005C4A1D"/>
    <w:rsid w:val="005C6225"/>
    <w:rsid w:val="005C6AEF"/>
    <w:rsid w:val="005D1C41"/>
    <w:rsid w:val="005D246B"/>
    <w:rsid w:val="005D256C"/>
    <w:rsid w:val="005D2A97"/>
    <w:rsid w:val="005D2E01"/>
    <w:rsid w:val="005D626A"/>
    <w:rsid w:val="005D67D6"/>
    <w:rsid w:val="005D7526"/>
    <w:rsid w:val="005D7563"/>
    <w:rsid w:val="005E2A33"/>
    <w:rsid w:val="005E4BB2"/>
    <w:rsid w:val="005E4CF0"/>
    <w:rsid w:val="005E53D9"/>
    <w:rsid w:val="005E5C08"/>
    <w:rsid w:val="005E5CA4"/>
    <w:rsid w:val="005E5D96"/>
    <w:rsid w:val="005F0AD6"/>
    <w:rsid w:val="005F15D6"/>
    <w:rsid w:val="005F1E2F"/>
    <w:rsid w:val="005F23D3"/>
    <w:rsid w:val="005F3500"/>
    <w:rsid w:val="005F4E89"/>
    <w:rsid w:val="005F4FE2"/>
    <w:rsid w:val="005F61A1"/>
    <w:rsid w:val="005F6A5D"/>
    <w:rsid w:val="005F7165"/>
    <w:rsid w:val="005F7778"/>
    <w:rsid w:val="00600455"/>
    <w:rsid w:val="00600C59"/>
    <w:rsid w:val="00602AEA"/>
    <w:rsid w:val="00603397"/>
    <w:rsid w:val="0060440E"/>
    <w:rsid w:val="00605BF6"/>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543D"/>
    <w:rsid w:val="00635720"/>
    <w:rsid w:val="006369E3"/>
    <w:rsid w:val="0064003D"/>
    <w:rsid w:val="00640716"/>
    <w:rsid w:val="006414C6"/>
    <w:rsid w:val="006424E3"/>
    <w:rsid w:val="006440D7"/>
    <w:rsid w:val="00644ADE"/>
    <w:rsid w:val="00646B10"/>
    <w:rsid w:val="00647114"/>
    <w:rsid w:val="006516CF"/>
    <w:rsid w:val="00651727"/>
    <w:rsid w:val="00655DD0"/>
    <w:rsid w:val="006567B0"/>
    <w:rsid w:val="00657EDB"/>
    <w:rsid w:val="006606E1"/>
    <w:rsid w:val="00661CA1"/>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6D05"/>
    <w:rsid w:val="00687E32"/>
    <w:rsid w:val="0069053A"/>
    <w:rsid w:val="00697109"/>
    <w:rsid w:val="006A111A"/>
    <w:rsid w:val="006A1F65"/>
    <w:rsid w:val="006A2945"/>
    <w:rsid w:val="006A2BE3"/>
    <w:rsid w:val="006A323F"/>
    <w:rsid w:val="006A5E56"/>
    <w:rsid w:val="006A6EFF"/>
    <w:rsid w:val="006A735A"/>
    <w:rsid w:val="006B105E"/>
    <w:rsid w:val="006B30D0"/>
    <w:rsid w:val="006B3328"/>
    <w:rsid w:val="006B37F6"/>
    <w:rsid w:val="006B45FC"/>
    <w:rsid w:val="006B5878"/>
    <w:rsid w:val="006B6935"/>
    <w:rsid w:val="006B6DB7"/>
    <w:rsid w:val="006C0454"/>
    <w:rsid w:val="006C316C"/>
    <w:rsid w:val="006C3D95"/>
    <w:rsid w:val="006C4F1F"/>
    <w:rsid w:val="006C6623"/>
    <w:rsid w:val="006C7D7A"/>
    <w:rsid w:val="006D0B92"/>
    <w:rsid w:val="006D0C65"/>
    <w:rsid w:val="006D18FA"/>
    <w:rsid w:val="006D1D7E"/>
    <w:rsid w:val="006D4434"/>
    <w:rsid w:val="006D4C3F"/>
    <w:rsid w:val="006D6307"/>
    <w:rsid w:val="006E1C1C"/>
    <w:rsid w:val="006E24A1"/>
    <w:rsid w:val="006E25DD"/>
    <w:rsid w:val="006E415A"/>
    <w:rsid w:val="006E5C86"/>
    <w:rsid w:val="006E787E"/>
    <w:rsid w:val="006F1ABF"/>
    <w:rsid w:val="006F1F81"/>
    <w:rsid w:val="006F2D4E"/>
    <w:rsid w:val="006F30CB"/>
    <w:rsid w:val="006F3202"/>
    <w:rsid w:val="0070090A"/>
    <w:rsid w:val="00700C1B"/>
    <w:rsid w:val="00700DBD"/>
    <w:rsid w:val="00701116"/>
    <w:rsid w:val="00702E96"/>
    <w:rsid w:val="007055C4"/>
    <w:rsid w:val="00705E25"/>
    <w:rsid w:val="00711392"/>
    <w:rsid w:val="00712213"/>
    <w:rsid w:val="007138FC"/>
    <w:rsid w:val="00713C44"/>
    <w:rsid w:val="00715371"/>
    <w:rsid w:val="00715FF8"/>
    <w:rsid w:val="007221D0"/>
    <w:rsid w:val="00723396"/>
    <w:rsid w:val="007235CF"/>
    <w:rsid w:val="00730ED2"/>
    <w:rsid w:val="00731555"/>
    <w:rsid w:val="007321E8"/>
    <w:rsid w:val="00734A5B"/>
    <w:rsid w:val="00735770"/>
    <w:rsid w:val="007365A6"/>
    <w:rsid w:val="0074026F"/>
    <w:rsid w:val="007429F6"/>
    <w:rsid w:val="007444E2"/>
    <w:rsid w:val="00744E76"/>
    <w:rsid w:val="007471AD"/>
    <w:rsid w:val="0074783C"/>
    <w:rsid w:val="007520A9"/>
    <w:rsid w:val="0075210D"/>
    <w:rsid w:val="00754DDD"/>
    <w:rsid w:val="0075661D"/>
    <w:rsid w:val="00757CDB"/>
    <w:rsid w:val="00761D27"/>
    <w:rsid w:val="0076209B"/>
    <w:rsid w:val="00762EAA"/>
    <w:rsid w:val="00764B45"/>
    <w:rsid w:val="00770A46"/>
    <w:rsid w:val="00773E90"/>
    <w:rsid w:val="007747F7"/>
    <w:rsid w:val="00774DA4"/>
    <w:rsid w:val="0077584C"/>
    <w:rsid w:val="0077744A"/>
    <w:rsid w:val="0077772D"/>
    <w:rsid w:val="00781F0F"/>
    <w:rsid w:val="00783123"/>
    <w:rsid w:val="00783300"/>
    <w:rsid w:val="00785470"/>
    <w:rsid w:val="007939E9"/>
    <w:rsid w:val="00795969"/>
    <w:rsid w:val="007974A6"/>
    <w:rsid w:val="007A1AB8"/>
    <w:rsid w:val="007A319E"/>
    <w:rsid w:val="007A36AE"/>
    <w:rsid w:val="007A38FB"/>
    <w:rsid w:val="007A682C"/>
    <w:rsid w:val="007B1037"/>
    <w:rsid w:val="007B1503"/>
    <w:rsid w:val="007B5735"/>
    <w:rsid w:val="007B600E"/>
    <w:rsid w:val="007B7F0F"/>
    <w:rsid w:val="007C0A38"/>
    <w:rsid w:val="007C0A53"/>
    <w:rsid w:val="007C132D"/>
    <w:rsid w:val="007C1E13"/>
    <w:rsid w:val="007C26D8"/>
    <w:rsid w:val="007D0F39"/>
    <w:rsid w:val="007D491E"/>
    <w:rsid w:val="007D4D8E"/>
    <w:rsid w:val="007E0BF3"/>
    <w:rsid w:val="007E3C7D"/>
    <w:rsid w:val="007E448B"/>
    <w:rsid w:val="007E5009"/>
    <w:rsid w:val="007E5354"/>
    <w:rsid w:val="007E6321"/>
    <w:rsid w:val="007E6AB4"/>
    <w:rsid w:val="007E7A5F"/>
    <w:rsid w:val="007F0F4A"/>
    <w:rsid w:val="007F14E4"/>
    <w:rsid w:val="007F1CA4"/>
    <w:rsid w:val="007F331A"/>
    <w:rsid w:val="007F4304"/>
    <w:rsid w:val="007F5CD7"/>
    <w:rsid w:val="008028A4"/>
    <w:rsid w:val="00803800"/>
    <w:rsid w:val="00805C39"/>
    <w:rsid w:val="00811164"/>
    <w:rsid w:val="00812983"/>
    <w:rsid w:val="00813499"/>
    <w:rsid w:val="00813F9E"/>
    <w:rsid w:val="00816BE6"/>
    <w:rsid w:val="00817EA5"/>
    <w:rsid w:val="008206DE"/>
    <w:rsid w:val="008209E3"/>
    <w:rsid w:val="00820A9A"/>
    <w:rsid w:val="008224B7"/>
    <w:rsid w:val="00822DDC"/>
    <w:rsid w:val="00822E61"/>
    <w:rsid w:val="00822FB0"/>
    <w:rsid w:val="00824F29"/>
    <w:rsid w:val="008260AA"/>
    <w:rsid w:val="008260E4"/>
    <w:rsid w:val="0082707E"/>
    <w:rsid w:val="00830747"/>
    <w:rsid w:val="008312AB"/>
    <w:rsid w:val="00832AC9"/>
    <w:rsid w:val="00833C57"/>
    <w:rsid w:val="00835626"/>
    <w:rsid w:val="00835B13"/>
    <w:rsid w:val="00835B98"/>
    <w:rsid w:val="00837C7F"/>
    <w:rsid w:val="00840077"/>
    <w:rsid w:val="008402E1"/>
    <w:rsid w:val="008404DE"/>
    <w:rsid w:val="00842140"/>
    <w:rsid w:val="00844AF8"/>
    <w:rsid w:val="008456DD"/>
    <w:rsid w:val="0084629E"/>
    <w:rsid w:val="00854E98"/>
    <w:rsid w:val="00855512"/>
    <w:rsid w:val="00856606"/>
    <w:rsid w:val="0085688F"/>
    <w:rsid w:val="00857405"/>
    <w:rsid w:val="00857A4C"/>
    <w:rsid w:val="00860FB8"/>
    <w:rsid w:val="00861FB5"/>
    <w:rsid w:val="008623E4"/>
    <w:rsid w:val="008624AB"/>
    <w:rsid w:val="00864BC8"/>
    <w:rsid w:val="008653EB"/>
    <w:rsid w:val="00865666"/>
    <w:rsid w:val="008668EA"/>
    <w:rsid w:val="008671AF"/>
    <w:rsid w:val="00867AF3"/>
    <w:rsid w:val="00871AC7"/>
    <w:rsid w:val="0087203E"/>
    <w:rsid w:val="008733F6"/>
    <w:rsid w:val="00874FBA"/>
    <w:rsid w:val="00876590"/>
    <w:rsid w:val="008768CA"/>
    <w:rsid w:val="00876D4C"/>
    <w:rsid w:val="008801FC"/>
    <w:rsid w:val="008823E4"/>
    <w:rsid w:val="008853D2"/>
    <w:rsid w:val="0089017E"/>
    <w:rsid w:val="00890900"/>
    <w:rsid w:val="00891B36"/>
    <w:rsid w:val="00895D1F"/>
    <w:rsid w:val="00896C41"/>
    <w:rsid w:val="00896F06"/>
    <w:rsid w:val="0089751C"/>
    <w:rsid w:val="008A17DE"/>
    <w:rsid w:val="008A4884"/>
    <w:rsid w:val="008A4997"/>
    <w:rsid w:val="008A4A59"/>
    <w:rsid w:val="008A4F9A"/>
    <w:rsid w:val="008A52CE"/>
    <w:rsid w:val="008A7CE6"/>
    <w:rsid w:val="008A7FCA"/>
    <w:rsid w:val="008B053A"/>
    <w:rsid w:val="008B05BD"/>
    <w:rsid w:val="008B14D5"/>
    <w:rsid w:val="008B2EE7"/>
    <w:rsid w:val="008B460A"/>
    <w:rsid w:val="008B499F"/>
    <w:rsid w:val="008B6B53"/>
    <w:rsid w:val="008C0688"/>
    <w:rsid w:val="008C12E5"/>
    <w:rsid w:val="008C3123"/>
    <w:rsid w:val="008C384C"/>
    <w:rsid w:val="008C6BAD"/>
    <w:rsid w:val="008D01F7"/>
    <w:rsid w:val="008D45A0"/>
    <w:rsid w:val="008D5A85"/>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30F3"/>
    <w:rsid w:val="008F3694"/>
    <w:rsid w:val="008F4708"/>
    <w:rsid w:val="008F6C20"/>
    <w:rsid w:val="009008A9"/>
    <w:rsid w:val="00900C89"/>
    <w:rsid w:val="00901933"/>
    <w:rsid w:val="00902404"/>
    <w:rsid w:val="0090268D"/>
    <w:rsid w:val="0090271F"/>
    <w:rsid w:val="0090282D"/>
    <w:rsid w:val="00902E23"/>
    <w:rsid w:val="00903F7F"/>
    <w:rsid w:val="00906083"/>
    <w:rsid w:val="009114D7"/>
    <w:rsid w:val="0091219C"/>
    <w:rsid w:val="009130DB"/>
    <w:rsid w:val="0091348E"/>
    <w:rsid w:val="00914CE1"/>
    <w:rsid w:val="00916147"/>
    <w:rsid w:val="00917A32"/>
    <w:rsid w:val="00917CCB"/>
    <w:rsid w:val="009203F9"/>
    <w:rsid w:val="00921C3A"/>
    <w:rsid w:val="00923C90"/>
    <w:rsid w:val="0092409B"/>
    <w:rsid w:val="0092528D"/>
    <w:rsid w:val="00927589"/>
    <w:rsid w:val="00927FE1"/>
    <w:rsid w:val="00930A0E"/>
    <w:rsid w:val="00930E45"/>
    <w:rsid w:val="00931575"/>
    <w:rsid w:val="009322D4"/>
    <w:rsid w:val="00934B2B"/>
    <w:rsid w:val="00936A2D"/>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4A58"/>
    <w:rsid w:val="00955ACA"/>
    <w:rsid w:val="00957222"/>
    <w:rsid w:val="0096131C"/>
    <w:rsid w:val="00961C05"/>
    <w:rsid w:val="009639AD"/>
    <w:rsid w:val="00967525"/>
    <w:rsid w:val="009710A7"/>
    <w:rsid w:val="009713C9"/>
    <w:rsid w:val="009724B8"/>
    <w:rsid w:val="009741C6"/>
    <w:rsid w:val="009742C7"/>
    <w:rsid w:val="00975519"/>
    <w:rsid w:val="009758FC"/>
    <w:rsid w:val="00977D0D"/>
    <w:rsid w:val="00980991"/>
    <w:rsid w:val="009810B3"/>
    <w:rsid w:val="00981C90"/>
    <w:rsid w:val="00983B9E"/>
    <w:rsid w:val="00984F37"/>
    <w:rsid w:val="00985853"/>
    <w:rsid w:val="00987C8A"/>
    <w:rsid w:val="009905C5"/>
    <w:rsid w:val="00990EAF"/>
    <w:rsid w:val="009923FA"/>
    <w:rsid w:val="009942FD"/>
    <w:rsid w:val="00994CDA"/>
    <w:rsid w:val="00997288"/>
    <w:rsid w:val="00997388"/>
    <w:rsid w:val="009A1BD6"/>
    <w:rsid w:val="009A5BC1"/>
    <w:rsid w:val="009A7395"/>
    <w:rsid w:val="009A7724"/>
    <w:rsid w:val="009A79C0"/>
    <w:rsid w:val="009B00C1"/>
    <w:rsid w:val="009B2990"/>
    <w:rsid w:val="009B2F27"/>
    <w:rsid w:val="009C0F66"/>
    <w:rsid w:val="009C25EA"/>
    <w:rsid w:val="009C47CD"/>
    <w:rsid w:val="009D0ED3"/>
    <w:rsid w:val="009D194F"/>
    <w:rsid w:val="009D3CA7"/>
    <w:rsid w:val="009D631F"/>
    <w:rsid w:val="009E10DB"/>
    <w:rsid w:val="009E21BD"/>
    <w:rsid w:val="009E2CBB"/>
    <w:rsid w:val="009E2E2F"/>
    <w:rsid w:val="009E37FE"/>
    <w:rsid w:val="009E3D41"/>
    <w:rsid w:val="009E500D"/>
    <w:rsid w:val="009E5A74"/>
    <w:rsid w:val="009E5CC4"/>
    <w:rsid w:val="009E63ED"/>
    <w:rsid w:val="009E7C0E"/>
    <w:rsid w:val="009F07AF"/>
    <w:rsid w:val="009F0FAC"/>
    <w:rsid w:val="009F16F8"/>
    <w:rsid w:val="009F3346"/>
    <w:rsid w:val="009F37B7"/>
    <w:rsid w:val="009F6E09"/>
    <w:rsid w:val="00A00A51"/>
    <w:rsid w:val="00A02C9E"/>
    <w:rsid w:val="00A02F29"/>
    <w:rsid w:val="00A03C1B"/>
    <w:rsid w:val="00A0492D"/>
    <w:rsid w:val="00A04B5B"/>
    <w:rsid w:val="00A05B15"/>
    <w:rsid w:val="00A10F02"/>
    <w:rsid w:val="00A11D39"/>
    <w:rsid w:val="00A14D13"/>
    <w:rsid w:val="00A155EB"/>
    <w:rsid w:val="00A164B4"/>
    <w:rsid w:val="00A21A80"/>
    <w:rsid w:val="00A230BA"/>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6789"/>
    <w:rsid w:val="00A571CF"/>
    <w:rsid w:val="00A60EB0"/>
    <w:rsid w:val="00A61928"/>
    <w:rsid w:val="00A63FE9"/>
    <w:rsid w:val="00A65F23"/>
    <w:rsid w:val="00A71C17"/>
    <w:rsid w:val="00A72C7D"/>
    <w:rsid w:val="00A73129"/>
    <w:rsid w:val="00A73B8C"/>
    <w:rsid w:val="00A762FF"/>
    <w:rsid w:val="00A7636B"/>
    <w:rsid w:val="00A764FD"/>
    <w:rsid w:val="00A7683B"/>
    <w:rsid w:val="00A77608"/>
    <w:rsid w:val="00A81026"/>
    <w:rsid w:val="00A82346"/>
    <w:rsid w:val="00A83289"/>
    <w:rsid w:val="00A86C6D"/>
    <w:rsid w:val="00A87623"/>
    <w:rsid w:val="00A9154E"/>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C9C"/>
    <w:rsid w:val="00AC0054"/>
    <w:rsid w:val="00AC4B20"/>
    <w:rsid w:val="00AC51E7"/>
    <w:rsid w:val="00AC6BC6"/>
    <w:rsid w:val="00AC6BF2"/>
    <w:rsid w:val="00AC6C70"/>
    <w:rsid w:val="00AC7715"/>
    <w:rsid w:val="00AD0587"/>
    <w:rsid w:val="00AD0F2F"/>
    <w:rsid w:val="00AD2F9B"/>
    <w:rsid w:val="00AD38E1"/>
    <w:rsid w:val="00AD4D9E"/>
    <w:rsid w:val="00AD51BC"/>
    <w:rsid w:val="00AD51D8"/>
    <w:rsid w:val="00AD7B14"/>
    <w:rsid w:val="00AE1357"/>
    <w:rsid w:val="00AE353D"/>
    <w:rsid w:val="00AE5377"/>
    <w:rsid w:val="00AE65E2"/>
    <w:rsid w:val="00AF0387"/>
    <w:rsid w:val="00AF0A09"/>
    <w:rsid w:val="00AF2B3C"/>
    <w:rsid w:val="00AF3CED"/>
    <w:rsid w:val="00AF4246"/>
    <w:rsid w:val="00AF44CF"/>
    <w:rsid w:val="00AF57BA"/>
    <w:rsid w:val="00AF77B0"/>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6994"/>
    <w:rsid w:val="00B26E0A"/>
    <w:rsid w:val="00B26FC2"/>
    <w:rsid w:val="00B27DA6"/>
    <w:rsid w:val="00B30669"/>
    <w:rsid w:val="00B31B28"/>
    <w:rsid w:val="00B31F3B"/>
    <w:rsid w:val="00B358B0"/>
    <w:rsid w:val="00B36592"/>
    <w:rsid w:val="00B37E85"/>
    <w:rsid w:val="00B40579"/>
    <w:rsid w:val="00B405DD"/>
    <w:rsid w:val="00B41757"/>
    <w:rsid w:val="00B43062"/>
    <w:rsid w:val="00B443C6"/>
    <w:rsid w:val="00B46302"/>
    <w:rsid w:val="00B5042E"/>
    <w:rsid w:val="00B51323"/>
    <w:rsid w:val="00B51450"/>
    <w:rsid w:val="00B51570"/>
    <w:rsid w:val="00B516B3"/>
    <w:rsid w:val="00B60843"/>
    <w:rsid w:val="00B60987"/>
    <w:rsid w:val="00B61029"/>
    <w:rsid w:val="00B6433B"/>
    <w:rsid w:val="00B64A91"/>
    <w:rsid w:val="00B64E9B"/>
    <w:rsid w:val="00B6578D"/>
    <w:rsid w:val="00B66119"/>
    <w:rsid w:val="00B664A7"/>
    <w:rsid w:val="00B67211"/>
    <w:rsid w:val="00B700BC"/>
    <w:rsid w:val="00B717AE"/>
    <w:rsid w:val="00B71CC5"/>
    <w:rsid w:val="00B72DC2"/>
    <w:rsid w:val="00B7552D"/>
    <w:rsid w:val="00B76630"/>
    <w:rsid w:val="00B76E75"/>
    <w:rsid w:val="00B7742F"/>
    <w:rsid w:val="00B8071B"/>
    <w:rsid w:val="00B82E7F"/>
    <w:rsid w:val="00B83497"/>
    <w:rsid w:val="00B90D7C"/>
    <w:rsid w:val="00B91AFD"/>
    <w:rsid w:val="00B920A7"/>
    <w:rsid w:val="00B93086"/>
    <w:rsid w:val="00B93415"/>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49EC"/>
    <w:rsid w:val="00BD4AA4"/>
    <w:rsid w:val="00BD7515"/>
    <w:rsid w:val="00BD77A3"/>
    <w:rsid w:val="00BD7D31"/>
    <w:rsid w:val="00BE3255"/>
    <w:rsid w:val="00BE3AD1"/>
    <w:rsid w:val="00BE4EB1"/>
    <w:rsid w:val="00BE5632"/>
    <w:rsid w:val="00BE6AC7"/>
    <w:rsid w:val="00BF128E"/>
    <w:rsid w:val="00BF1DB0"/>
    <w:rsid w:val="00BF31AA"/>
    <w:rsid w:val="00BF4159"/>
    <w:rsid w:val="00BF5441"/>
    <w:rsid w:val="00BF5C7E"/>
    <w:rsid w:val="00BF5F9A"/>
    <w:rsid w:val="00BF64A4"/>
    <w:rsid w:val="00C00B89"/>
    <w:rsid w:val="00C01408"/>
    <w:rsid w:val="00C0408B"/>
    <w:rsid w:val="00C06D64"/>
    <w:rsid w:val="00C06FC5"/>
    <w:rsid w:val="00C074DD"/>
    <w:rsid w:val="00C07517"/>
    <w:rsid w:val="00C07D17"/>
    <w:rsid w:val="00C1414D"/>
    <w:rsid w:val="00C1496A"/>
    <w:rsid w:val="00C21A05"/>
    <w:rsid w:val="00C21CBC"/>
    <w:rsid w:val="00C2284D"/>
    <w:rsid w:val="00C242D1"/>
    <w:rsid w:val="00C25469"/>
    <w:rsid w:val="00C25CB9"/>
    <w:rsid w:val="00C2654E"/>
    <w:rsid w:val="00C278CD"/>
    <w:rsid w:val="00C302E5"/>
    <w:rsid w:val="00C30847"/>
    <w:rsid w:val="00C31A48"/>
    <w:rsid w:val="00C33079"/>
    <w:rsid w:val="00C34BFC"/>
    <w:rsid w:val="00C366D8"/>
    <w:rsid w:val="00C36995"/>
    <w:rsid w:val="00C36D87"/>
    <w:rsid w:val="00C412BD"/>
    <w:rsid w:val="00C43A1D"/>
    <w:rsid w:val="00C4499B"/>
    <w:rsid w:val="00C44EB0"/>
    <w:rsid w:val="00C45231"/>
    <w:rsid w:val="00C45907"/>
    <w:rsid w:val="00C45C77"/>
    <w:rsid w:val="00C45FEB"/>
    <w:rsid w:val="00C46257"/>
    <w:rsid w:val="00C462E5"/>
    <w:rsid w:val="00C46BC2"/>
    <w:rsid w:val="00C474C2"/>
    <w:rsid w:val="00C47D1F"/>
    <w:rsid w:val="00C50206"/>
    <w:rsid w:val="00C50FDE"/>
    <w:rsid w:val="00C5232E"/>
    <w:rsid w:val="00C55A0B"/>
    <w:rsid w:val="00C55BE6"/>
    <w:rsid w:val="00C576D0"/>
    <w:rsid w:val="00C57E09"/>
    <w:rsid w:val="00C61B51"/>
    <w:rsid w:val="00C61FD4"/>
    <w:rsid w:val="00C62088"/>
    <w:rsid w:val="00C626E6"/>
    <w:rsid w:val="00C657EA"/>
    <w:rsid w:val="00C65C4A"/>
    <w:rsid w:val="00C66A8C"/>
    <w:rsid w:val="00C679EC"/>
    <w:rsid w:val="00C72295"/>
    <w:rsid w:val="00C72833"/>
    <w:rsid w:val="00C73281"/>
    <w:rsid w:val="00C73581"/>
    <w:rsid w:val="00C737AF"/>
    <w:rsid w:val="00C73C6A"/>
    <w:rsid w:val="00C7439E"/>
    <w:rsid w:val="00C77946"/>
    <w:rsid w:val="00C77D4A"/>
    <w:rsid w:val="00C80F1D"/>
    <w:rsid w:val="00C81F11"/>
    <w:rsid w:val="00C8280F"/>
    <w:rsid w:val="00C831D4"/>
    <w:rsid w:val="00C83519"/>
    <w:rsid w:val="00C83DD4"/>
    <w:rsid w:val="00C83E5D"/>
    <w:rsid w:val="00C841E3"/>
    <w:rsid w:val="00C8447A"/>
    <w:rsid w:val="00C87301"/>
    <w:rsid w:val="00C90125"/>
    <w:rsid w:val="00C92935"/>
    <w:rsid w:val="00C9330A"/>
    <w:rsid w:val="00C9355E"/>
    <w:rsid w:val="00C93F40"/>
    <w:rsid w:val="00C960E6"/>
    <w:rsid w:val="00CA03D2"/>
    <w:rsid w:val="00CA0A47"/>
    <w:rsid w:val="00CA0E22"/>
    <w:rsid w:val="00CA3510"/>
    <w:rsid w:val="00CA3D0C"/>
    <w:rsid w:val="00CA42A0"/>
    <w:rsid w:val="00CA5280"/>
    <w:rsid w:val="00CA52CD"/>
    <w:rsid w:val="00CA6CD2"/>
    <w:rsid w:val="00CA79C8"/>
    <w:rsid w:val="00CB0CA0"/>
    <w:rsid w:val="00CB3839"/>
    <w:rsid w:val="00CB5A87"/>
    <w:rsid w:val="00CC0322"/>
    <w:rsid w:val="00CC1BCF"/>
    <w:rsid w:val="00CC50F4"/>
    <w:rsid w:val="00CC57C0"/>
    <w:rsid w:val="00CC6D22"/>
    <w:rsid w:val="00CD1617"/>
    <w:rsid w:val="00CD2966"/>
    <w:rsid w:val="00CD430A"/>
    <w:rsid w:val="00CD489B"/>
    <w:rsid w:val="00CD4D58"/>
    <w:rsid w:val="00CD5FBA"/>
    <w:rsid w:val="00CD651D"/>
    <w:rsid w:val="00CD7180"/>
    <w:rsid w:val="00CD7422"/>
    <w:rsid w:val="00CE0A18"/>
    <w:rsid w:val="00CE3128"/>
    <w:rsid w:val="00CE5786"/>
    <w:rsid w:val="00CE661E"/>
    <w:rsid w:val="00CE77BA"/>
    <w:rsid w:val="00CF38FB"/>
    <w:rsid w:val="00CF49AA"/>
    <w:rsid w:val="00CF5C5A"/>
    <w:rsid w:val="00CF608D"/>
    <w:rsid w:val="00D0145C"/>
    <w:rsid w:val="00D01630"/>
    <w:rsid w:val="00D017A2"/>
    <w:rsid w:val="00D0200A"/>
    <w:rsid w:val="00D05D28"/>
    <w:rsid w:val="00D11EFF"/>
    <w:rsid w:val="00D13859"/>
    <w:rsid w:val="00D13ED9"/>
    <w:rsid w:val="00D15838"/>
    <w:rsid w:val="00D17C9D"/>
    <w:rsid w:val="00D2163B"/>
    <w:rsid w:val="00D326AD"/>
    <w:rsid w:val="00D332B0"/>
    <w:rsid w:val="00D34B71"/>
    <w:rsid w:val="00D34FC7"/>
    <w:rsid w:val="00D405B0"/>
    <w:rsid w:val="00D41462"/>
    <w:rsid w:val="00D4455E"/>
    <w:rsid w:val="00D45674"/>
    <w:rsid w:val="00D50D12"/>
    <w:rsid w:val="00D525E2"/>
    <w:rsid w:val="00D52B1E"/>
    <w:rsid w:val="00D53088"/>
    <w:rsid w:val="00D530D3"/>
    <w:rsid w:val="00D57972"/>
    <w:rsid w:val="00D613C8"/>
    <w:rsid w:val="00D6143F"/>
    <w:rsid w:val="00D619A6"/>
    <w:rsid w:val="00D63599"/>
    <w:rsid w:val="00D6396B"/>
    <w:rsid w:val="00D65126"/>
    <w:rsid w:val="00D6669D"/>
    <w:rsid w:val="00D67165"/>
    <w:rsid w:val="00D675A9"/>
    <w:rsid w:val="00D6760A"/>
    <w:rsid w:val="00D70DA5"/>
    <w:rsid w:val="00D7134C"/>
    <w:rsid w:val="00D727F5"/>
    <w:rsid w:val="00D738D6"/>
    <w:rsid w:val="00D73B05"/>
    <w:rsid w:val="00D743FC"/>
    <w:rsid w:val="00D75044"/>
    <w:rsid w:val="00D755EB"/>
    <w:rsid w:val="00D76048"/>
    <w:rsid w:val="00D7657D"/>
    <w:rsid w:val="00D81E53"/>
    <w:rsid w:val="00D84853"/>
    <w:rsid w:val="00D85785"/>
    <w:rsid w:val="00D86197"/>
    <w:rsid w:val="00D87AF0"/>
    <w:rsid w:val="00D87E00"/>
    <w:rsid w:val="00D90FCD"/>
    <w:rsid w:val="00D9134D"/>
    <w:rsid w:val="00D92949"/>
    <w:rsid w:val="00D92C28"/>
    <w:rsid w:val="00D93381"/>
    <w:rsid w:val="00D939C6"/>
    <w:rsid w:val="00D951D6"/>
    <w:rsid w:val="00D95DE3"/>
    <w:rsid w:val="00D96262"/>
    <w:rsid w:val="00D9674E"/>
    <w:rsid w:val="00D9755B"/>
    <w:rsid w:val="00DA04C0"/>
    <w:rsid w:val="00DA3319"/>
    <w:rsid w:val="00DA3371"/>
    <w:rsid w:val="00DA3FF9"/>
    <w:rsid w:val="00DA47BF"/>
    <w:rsid w:val="00DA6D27"/>
    <w:rsid w:val="00DA7A03"/>
    <w:rsid w:val="00DB07F5"/>
    <w:rsid w:val="00DB0AF9"/>
    <w:rsid w:val="00DB120B"/>
    <w:rsid w:val="00DB1818"/>
    <w:rsid w:val="00DB2420"/>
    <w:rsid w:val="00DB51F3"/>
    <w:rsid w:val="00DB7051"/>
    <w:rsid w:val="00DB7CAD"/>
    <w:rsid w:val="00DC1E41"/>
    <w:rsid w:val="00DC1F4D"/>
    <w:rsid w:val="00DC309B"/>
    <w:rsid w:val="00DC47F8"/>
    <w:rsid w:val="00DC4C7F"/>
    <w:rsid w:val="00DC4DA2"/>
    <w:rsid w:val="00DC5770"/>
    <w:rsid w:val="00DC69E5"/>
    <w:rsid w:val="00DD0374"/>
    <w:rsid w:val="00DD3CE2"/>
    <w:rsid w:val="00DD4C17"/>
    <w:rsid w:val="00DD74A5"/>
    <w:rsid w:val="00DD7E4F"/>
    <w:rsid w:val="00DE1D5A"/>
    <w:rsid w:val="00DE22E0"/>
    <w:rsid w:val="00DE3133"/>
    <w:rsid w:val="00DE3DEE"/>
    <w:rsid w:val="00DE4622"/>
    <w:rsid w:val="00DF0152"/>
    <w:rsid w:val="00DF08EB"/>
    <w:rsid w:val="00DF2484"/>
    <w:rsid w:val="00DF2854"/>
    <w:rsid w:val="00DF2B1F"/>
    <w:rsid w:val="00DF31A3"/>
    <w:rsid w:val="00DF340B"/>
    <w:rsid w:val="00DF376F"/>
    <w:rsid w:val="00DF37FF"/>
    <w:rsid w:val="00DF472F"/>
    <w:rsid w:val="00DF52AE"/>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4B3B"/>
    <w:rsid w:val="00E16296"/>
    <w:rsid w:val="00E16509"/>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E68"/>
    <w:rsid w:val="00E37FC6"/>
    <w:rsid w:val="00E4155B"/>
    <w:rsid w:val="00E41E64"/>
    <w:rsid w:val="00E42FA1"/>
    <w:rsid w:val="00E433E5"/>
    <w:rsid w:val="00E44582"/>
    <w:rsid w:val="00E44746"/>
    <w:rsid w:val="00E44884"/>
    <w:rsid w:val="00E45BCD"/>
    <w:rsid w:val="00E508B0"/>
    <w:rsid w:val="00E531D4"/>
    <w:rsid w:val="00E53697"/>
    <w:rsid w:val="00E54E44"/>
    <w:rsid w:val="00E55975"/>
    <w:rsid w:val="00E5754E"/>
    <w:rsid w:val="00E57929"/>
    <w:rsid w:val="00E61CE8"/>
    <w:rsid w:val="00E651D7"/>
    <w:rsid w:val="00E66CB4"/>
    <w:rsid w:val="00E67AC6"/>
    <w:rsid w:val="00E67DF2"/>
    <w:rsid w:val="00E709AF"/>
    <w:rsid w:val="00E71C28"/>
    <w:rsid w:val="00E71E79"/>
    <w:rsid w:val="00E7271B"/>
    <w:rsid w:val="00E72BFF"/>
    <w:rsid w:val="00E73599"/>
    <w:rsid w:val="00E74710"/>
    <w:rsid w:val="00E74B39"/>
    <w:rsid w:val="00E768D7"/>
    <w:rsid w:val="00E77645"/>
    <w:rsid w:val="00E77AD8"/>
    <w:rsid w:val="00E77B36"/>
    <w:rsid w:val="00E80074"/>
    <w:rsid w:val="00E80174"/>
    <w:rsid w:val="00E827F3"/>
    <w:rsid w:val="00E83179"/>
    <w:rsid w:val="00E8465E"/>
    <w:rsid w:val="00E86CC3"/>
    <w:rsid w:val="00E910F2"/>
    <w:rsid w:val="00E915B1"/>
    <w:rsid w:val="00E92E83"/>
    <w:rsid w:val="00E934DA"/>
    <w:rsid w:val="00E93AB4"/>
    <w:rsid w:val="00E94298"/>
    <w:rsid w:val="00E9720A"/>
    <w:rsid w:val="00E976BF"/>
    <w:rsid w:val="00EA15B0"/>
    <w:rsid w:val="00EA3C9F"/>
    <w:rsid w:val="00EA4444"/>
    <w:rsid w:val="00EA5AC7"/>
    <w:rsid w:val="00EA5EA7"/>
    <w:rsid w:val="00EA6792"/>
    <w:rsid w:val="00EB0819"/>
    <w:rsid w:val="00EB08B2"/>
    <w:rsid w:val="00EB16D1"/>
    <w:rsid w:val="00EB1C45"/>
    <w:rsid w:val="00EB2743"/>
    <w:rsid w:val="00EB3434"/>
    <w:rsid w:val="00EB35A7"/>
    <w:rsid w:val="00EB4A69"/>
    <w:rsid w:val="00EB6AA2"/>
    <w:rsid w:val="00EB76F8"/>
    <w:rsid w:val="00EC068F"/>
    <w:rsid w:val="00EC1D48"/>
    <w:rsid w:val="00EC4A25"/>
    <w:rsid w:val="00EC6852"/>
    <w:rsid w:val="00EC6DA7"/>
    <w:rsid w:val="00EC7319"/>
    <w:rsid w:val="00EC7EFC"/>
    <w:rsid w:val="00ED1B1A"/>
    <w:rsid w:val="00ED1CC3"/>
    <w:rsid w:val="00ED42E0"/>
    <w:rsid w:val="00ED4B2C"/>
    <w:rsid w:val="00ED559F"/>
    <w:rsid w:val="00EE0332"/>
    <w:rsid w:val="00EE0A99"/>
    <w:rsid w:val="00EE297B"/>
    <w:rsid w:val="00EE421C"/>
    <w:rsid w:val="00EE5060"/>
    <w:rsid w:val="00EE66E4"/>
    <w:rsid w:val="00EE7CDD"/>
    <w:rsid w:val="00EF0E14"/>
    <w:rsid w:val="00EF1E82"/>
    <w:rsid w:val="00EF3043"/>
    <w:rsid w:val="00EF35F4"/>
    <w:rsid w:val="00EF4F47"/>
    <w:rsid w:val="00EF50A5"/>
    <w:rsid w:val="00EF51A7"/>
    <w:rsid w:val="00EF63C1"/>
    <w:rsid w:val="00EF73C7"/>
    <w:rsid w:val="00F025A2"/>
    <w:rsid w:val="00F03CFB"/>
    <w:rsid w:val="00F04712"/>
    <w:rsid w:val="00F108CE"/>
    <w:rsid w:val="00F13360"/>
    <w:rsid w:val="00F13B37"/>
    <w:rsid w:val="00F16166"/>
    <w:rsid w:val="00F16995"/>
    <w:rsid w:val="00F17078"/>
    <w:rsid w:val="00F22EC7"/>
    <w:rsid w:val="00F23A70"/>
    <w:rsid w:val="00F24717"/>
    <w:rsid w:val="00F26A38"/>
    <w:rsid w:val="00F271D9"/>
    <w:rsid w:val="00F30E5E"/>
    <w:rsid w:val="00F325C8"/>
    <w:rsid w:val="00F32688"/>
    <w:rsid w:val="00F33E7A"/>
    <w:rsid w:val="00F34C88"/>
    <w:rsid w:val="00F354FF"/>
    <w:rsid w:val="00F35793"/>
    <w:rsid w:val="00F3615D"/>
    <w:rsid w:val="00F3648D"/>
    <w:rsid w:val="00F36E20"/>
    <w:rsid w:val="00F3750B"/>
    <w:rsid w:val="00F4273A"/>
    <w:rsid w:val="00F44C27"/>
    <w:rsid w:val="00F44E5A"/>
    <w:rsid w:val="00F45EE4"/>
    <w:rsid w:val="00F463C5"/>
    <w:rsid w:val="00F4760B"/>
    <w:rsid w:val="00F47648"/>
    <w:rsid w:val="00F50B92"/>
    <w:rsid w:val="00F52DAA"/>
    <w:rsid w:val="00F54085"/>
    <w:rsid w:val="00F55173"/>
    <w:rsid w:val="00F5575F"/>
    <w:rsid w:val="00F561D8"/>
    <w:rsid w:val="00F57EFA"/>
    <w:rsid w:val="00F6024C"/>
    <w:rsid w:val="00F60987"/>
    <w:rsid w:val="00F63D47"/>
    <w:rsid w:val="00F63DEE"/>
    <w:rsid w:val="00F6409A"/>
    <w:rsid w:val="00F653B8"/>
    <w:rsid w:val="00F65D0F"/>
    <w:rsid w:val="00F66508"/>
    <w:rsid w:val="00F66BF1"/>
    <w:rsid w:val="00F67F7A"/>
    <w:rsid w:val="00F76F7D"/>
    <w:rsid w:val="00F8325F"/>
    <w:rsid w:val="00F83712"/>
    <w:rsid w:val="00F840C4"/>
    <w:rsid w:val="00F85391"/>
    <w:rsid w:val="00F85D00"/>
    <w:rsid w:val="00F9008D"/>
    <w:rsid w:val="00F90B3F"/>
    <w:rsid w:val="00F911B9"/>
    <w:rsid w:val="00F94043"/>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0089"/>
    <w:rsid w:val="00FC1192"/>
    <w:rsid w:val="00FC2656"/>
    <w:rsid w:val="00FC48A1"/>
    <w:rsid w:val="00FC5653"/>
    <w:rsid w:val="00FC5708"/>
    <w:rsid w:val="00FD1D7C"/>
    <w:rsid w:val="00FD2304"/>
    <w:rsid w:val="00FD4A4E"/>
    <w:rsid w:val="00FD542F"/>
    <w:rsid w:val="00FD5569"/>
    <w:rsid w:val="00FD676B"/>
    <w:rsid w:val="00FD7637"/>
    <w:rsid w:val="00FD778B"/>
    <w:rsid w:val="00FE087B"/>
    <w:rsid w:val="00FE23C6"/>
    <w:rsid w:val="00FE41FD"/>
    <w:rsid w:val="00FE44EB"/>
    <w:rsid w:val="00FE673A"/>
    <w:rsid w:val="00FE677B"/>
    <w:rsid w:val="00FE758D"/>
    <w:rsid w:val="00FE7DA7"/>
    <w:rsid w:val="00FF2240"/>
    <w:rsid w:val="00FF2B35"/>
    <w:rsid w:val="00FF2FEC"/>
    <w:rsid w:val="00FF4B97"/>
    <w:rsid w:val="01A85D51"/>
    <w:rsid w:val="01A91484"/>
    <w:rsid w:val="01DB1C83"/>
    <w:rsid w:val="01DC0A77"/>
    <w:rsid w:val="02307D48"/>
    <w:rsid w:val="02A1111E"/>
    <w:rsid w:val="02C97112"/>
    <w:rsid w:val="031A67DB"/>
    <w:rsid w:val="038F39F3"/>
    <w:rsid w:val="03C52013"/>
    <w:rsid w:val="04266BE8"/>
    <w:rsid w:val="045D4134"/>
    <w:rsid w:val="048E07F0"/>
    <w:rsid w:val="05464D81"/>
    <w:rsid w:val="05622109"/>
    <w:rsid w:val="05B559EA"/>
    <w:rsid w:val="0624009C"/>
    <w:rsid w:val="06383C72"/>
    <w:rsid w:val="06873E8D"/>
    <w:rsid w:val="07155C37"/>
    <w:rsid w:val="071A149F"/>
    <w:rsid w:val="07554285"/>
    <w:rsid w:val="07A817AD"/>
    <w:rsid w:val="08234A5F"/>
    <w:rsid w:val="08A454C4"/>
    <w:rsid w:val="08EA7AFA"/>
    <w:rsid w:val="08FA665D"/>
    <w:rsid w:val="09B55290"/>
    <w:rsid w:val="0A3F7DA2"/>
    <w:rsid w:val="0A66650B"/>
    <w:rsid w:val="0ADE2FAF"/>
    <w:rsid w:val="0C1F6FA2"/>
    <w:rsid w:val="0C8260AE"/>
    <w:rsid w:val="0CA273D5"/>
    <w:rsid w:val="0CC86866"/>
    <w:rsid w:val="0D1C0224"/>
    <w:rsid w:val="0D7C256C"/>
    <w:rsid w:val="0D9120A7"/>
    <w:rsid w:val="0DAC252E"/>
    <w:rsid w:val="0DAE649D"/>
    <w:rsid w:val="0DB066B9"/>
    <w:rsid w:val="0DD26BFF"/>
    <w:rsid w:val="0E005087"/>
    <w:rsid w:val="0E2F6315"/>
    <w:rsid w:val="0E56296F"/>
    <w:rsid w:val="0EB660DF"/>
    <w:rsid w:val="0F4946D0"/>
    <w:rsid w:val="0FB12275"/>
    <w:rsid w:val="0FD10BBE"/>
    <w:rsid w:val="101A12F8"/>
    <w:rsid w:val="101A1610"/>
    <w:rsid w:val="1041769B"/>
    <w:rsid w:val="104B26C9"/>
    <w:rsid w:val="10E32902"/>
    <w:rsid w:val="11F8418B"/>
    <w:rsid w:val="11F96D4C"/>
    <w:rsid w:val="11FA7F03"/>
    <w:rsid w:val="125C296C"/>
    <w:rsid w:val="12844C12"/>
    <w:rsid w:val="12D30224"/>
    <w:rsid w:val="12DD1320"/>
    <w:rsid w:val="130575F1"/>
    <w:rsid w:val="135B231A"/>
    <w:rsid w:val="140D768E"/>
    <w:rsid w:val="14193B86"/>
    <w:rsid w:val="14902DA1"/>
    <w:rsid w:val="14D40EDF"/>
    <w:rsid w:val="15761482"/>
    <w:rsid w:val="1585042C"/>
    <w:rsid w:val="15AF502D"/>
    <w:rsid w:val="15C639B1"/>
    <w:rsid w:val="16681976"/>
    <w:rsid w:val="16B54D41"/>
    <w:rsid w:val="174560C4"/>
    <w:rsid w:val="174E05AC"/>
    <w:rsid w:val="175010DE"/>
    <w:rsid w:val="178169D1"/>
    <w:rsid w:val="17941866"/>
    <w:rsid w:val="17D539F9"/>
    <w:rsid w:val="184243B2"/>
    <w:rsid w:val="18C06CC9"/>
    <w:rsid w:val="18F07442"/>
    <w:rsid w:val="18FC6C57"/>
    <w:rsid w:val="19681923"/>
    <w:rsid w:val="19AE71CC"/>
    <w:rsid w:val="1A343103"/>
    <w:rsid w:val="1AC86FF7"/>
    <w:rsid w:val="1ACB2B5C"/>
    <w:rsid w:val="1AFE6CB6"/>
    <w:rsid w:val="1B313798"/>
    <w:rsid w:val="1C52438D"/>
    <w:rsid w:val="1C9C3F24"/>
    <w:rsid w:val="1CA93E11"/>
    <w:rsid w:val="1DBE272D"/>
    <w:rsid w:val="1DC15D79"/>
    <w:rsid w:val="1E74728F"/>
    <w:rsid w:val="1F0028D1"/>
    <w:rsid w:val="1F095C2A"/>
    <w:rsid w:val="1F594A05"/>
    <w:rsid w:val="1F78268A"/>
    <w:rsid w:val="1FE23A10"/>
    <w:rsid w:val="20F31BAC"/>
    <w:rsid w:val="212107D9"/>
    <w:rsid w:val="21555156"/>
    <w:rsid w:val="21602E4D"/>
    <w:rsid w:val="21D378D8"/>
    <w:rsid w:val="21D52EDF"/>
    <w:rsid w:val="21DC05A4"/>
    <w:rsid w:val="2206638E"/>
    <w:rsid w:val="226C6D41"/>
    <w:rsid w:val="226E2973"/>
    <w:rsid w:val="22720A33"/>
    <w:rsid w:val="22F46FFC"/>
    <w:rsid w:val="236C6787"/>
    <w:rsid w:val="237E2E82"/>
    <w:rsid w:val="23F46EA8"/>
    <w:rsid w:val="23F76AC1"/>
    <w:rsid w:val="240F5FE2"/>
    <w:rsid w:val="241E0674"/>
    <w:rsid w:val="24E24F53"/>
    <w:rsid w:val="253357AE"/>
    <w:rsid w:val="256B10EF"/>
    <w:rsid w:val="26456A29"/>
    <w:rsid w:val="265E2CFF"/>
    <w:rsid w:val="2676319D"/>
    <w:rsid w:val="26795424"/>
    <w:rsid w:val="26C969B2"/>
    <w:rsid w:val="26D47EB6"/>
    <w:rsid w:val="271F7957"/>
    <w:rsid w:val="27225ADA"/>
    <w:rsid w:val="283148CB"/>
    <w:rsid w:val="288D1679"/>
    <w:rsid w:val="29BB71CD"/>
    <w:rsid w:val="29C77911"/>
    <w:rsid w:val="2AA131BA"/>
    <w:rsid w:val="2AD84870"/>
    <w:rsid w:val="2AFE060C"/>
    <w:rsid w:val="2B4C59C8"/>
    <w:rsid w:val="2B541EBF"/>
    <w:rsid w:val="2B7C1FF4"/>
    <w:rsid w:val="2BC16CD6"/>
    <w:rsid w:val="2BCC1443"/>
    <w:rsid w:val="2BDD46C6"/>
    <w:rsid w:val="2C81304D"/>
    <w:rsid w:val="2C8C39F6"/>
    <w:rsid w:val="2CDE6947"/>
    <w:rsid w:val="2D4B534E"/>
    <w:rsid w:val="2D837574"/>
    <w:rsid w:val="2DAC07F4"/>
    <w:rsid w:val="2E3A3673"/>
    <w:rsid w:val="2E725599"/>
    <w:rsid w:val="2F33661A"/>
    <w:rsid w:val="2F4131BE"/>
    <w:rsid w:val="2FA17993"/>
    <w:rsid w:val="30F61D87"/>
    <w:rsid w:val="314A41D7"/>
    <w:rsid w:val="31607826"/>
    <w:rsid w:val="319964C2"/>
    <w:rsid w:val="31D443AD"/>
    <w:rsid w:val="32491D97"/>
    <w:rsid w:val="32555F91"/>
    <w:rsid w:val="32B235EA"/>
    <w:rsid w:val="331C5269"/>
    <w:rsid w:val="3321758E"/>
    <w:rsid w:val="33596ED2"/>
    <w:rsid w:val="33FB0577"/>
    <w:rsid w:val="344C2889"/>
    <w:rsid w:val="34C1491B"/>
    <w:rsid w:val="355E0A48"/>
    <w:rsid w:val="358A48B4"/>
    <w:rsid w:val="35AE2C2F"/>
    <w:rsid w:val="35B53FBD"/>
    <w:rsid w:val="35CB1A33"/>
    <w:rsid w:val="36272F49"/>
    <w:rsid w:val="372A4537"/>
    <w:rsid w:val="3791258F"/>
    <w:rsid w:val="37AC5E06"/>
    <w:rsid w:val="37C07966"/>
    <w:rsid w:val="37C52BDE"/>
    <w:rsid w:val="38120A66"/>
    <w:rsid w:val="383C5014"/>
    <w:rsid w:val="386C1A40"/>
    <w:rsid w:val="386D560E"/>
    <w:rsid w:val="39720A80"/>
    <w:rsid w:val="39897C3B"/>
    <w:rsid w:val="39B0057A"/>
    <w:rsid w:val="39B051C8"/>
    <w:rsid w:val="39EB73F5"/>
    <w:rsid w:val="39F33306"/>
    <w:rsid w:val="3A7754F4"/>
    <w:rsid w:val="3A7A797D"/>
    <w:rsid w:val="3AE35129"/>
    <w:rsid w:val="3B98464F"/>
    <w:rsid w:val="3BAC19BF"/>
    <w:rsid w:val="3BB32D4D"/>
    <w:rsid w:val="3C3468ED"/>
    <w:rsid w:val="3C4A0D86"/>
    <w:rsid w:val="3C7A386B"/>
    <w:rsid w:val="3D136199"/>
    <w:rsid w:val="3D8F350F"/>
    <w:rsid w:val="3DE713D4"/>
    <w:rsid w:val="3F253D28"/>
    <w:rsid w:val="3F874C1D"/>
    <w:rsid w:val="3FFA719D"/>
    <w:rsid w:val="4004001B"/>
    <w:rsid w:val="401F5033"/>
    <w:rsid w:val="402B0750"/>
    <w:rsid w:val="40827AD7"/>
    <w:rsid w:val="40E5695F"/>
    <w:rsid w:val="412D686F"/>
    <w:rsid w:val="41AC096A"/>
    <w:rsid w:val="41E719A3"/>
    <w:rsid w:val="42416B42"/>
    <w:rsid w:val="43191066"/>
    <w:rsid w:val="431B5DA8"/>
    <w:rsid w:val="437C436D"/>
    <w:rsid w:val="43A4086D"/>
    <w:rsid w:val="43D848A9"/>
    <w:rsid w:val="445A12B5"/>
    <w:rsid w:val="449908DC"/>
    <w:rsid w:val="44B10046"/>
    <w:rsid w:val="451231DA"/>
    <w:rsid w:val="467E426B"/>
    <w:rsid w:val="473E39D8"/>
    <w:rsid w:val="47580D84"/>
    <w:rsid w:val="475E08E9"/>
    <w:rsid w:val="47727F60"/>
    <w:rsid w:val="47B57618"/>
    <w:rsid w:val="47E14962"/>
    <w:rsid w:val="48D915E8"/>
    <w:rsid w:val="49763089"/>
    <w:rsid w:val="49A77509"/>
    <w:rsid w:val="49AC7A82"/>
    <w:rsid w:val="49E54A1A"/>
    <w:rsid w:val="4B083F38"/>
    <w:rsid w:val="4B2C0426"/>
    <w:rsid w:val="4B7F0E9E"/>
    <w:rsid w:val="4C955995"/>
    <w:rsid w:val="4CA74208"/>
    <w:rsid w:val="4CA747BD"/>
    <w:rsid w:val="4D162F0A"/>
    <w:rsid w:val="4D6E4D26"/>
    <w:rsid w:val="4DC94652"/>
    <w:rsid w:val="4DD9360E"/>
    <w:rsid w:val="4DF711BF"/>
    <w:rsid w:val="4E355961"/>
    <w:rsid w:val="4F44079F"/>
    <w:rsid w:val="4F5E0FAB"/>
    <w:rsid w:val="4F951F53"/>
    <w:rsid w:val="4FB92CDA"/>
    <w:rsid w:val="4FEB6B02"/>
    <w:rsid w:val="4FFA6972"/>
    <w:rsid w:val="500D5D12"/>
    <w:rsid w:val="502E4997"/>
    <w:rsid w:val="505D4EAA"/>
    <w:rsid w:val="50C57353"/>
    <w:rsid w:val="50E83041"/>
    <w:rsid w:val="50EE224A"/>
    <w:rsid w:val="51CD16CB"/>
    <w:rsid w:val="51FD4A72"/>
    <w:rsid w:val="51FF1164"/>
    <w:rsid w:val="5311062D"/>
    <w:rsid w:val="539C4E59"/>
    <w:rsid w:val="543739B0"/>
    <w:rsid w:val="54D20290"/>
    <w:rsid w:val="54DF6509"/>
    <w:rsid w:val="54F12C70"/>
    <w:rsid w:val="54FE2155"/>
    <w:rsid w:val="555B64D8"/>
    <w:rsid w:val="556806EE"/>
    <w:rsid w:val="562E7748"/>
    <w:rsid w:val="56B70B57"/>
    <w:rsid w:val="56F52014"/>
    <w:rsid w:val="574735C8"/>
    <w:rsid w:val="578E4942"/>
    <w:rsid w:val="57B1620C"/>
    <w:rsid w:val="57E834BF"/>
    <w:rsid w:val="581A4428"/>
    <w:rsid w:val="592F675E"/>
    <w:rsid w:val="596C2A61"/>
    <w:rsid w:val="598E457A"/>
    <w:rsid w:val="59D93E6F"/>
    <w:rsid w:val="5A2B4E1F"/>
    <w:rsid w:val="5A5B2AD6"/>
    <w:rsid w:val="5B27469B"/>
    <w:rsid w:val="5B4E24B2"/>
    <w:rsid w:val="5BB328E1"/>
    <w:rsid w:val="5C076A71"/>
    <w:rsid w:val="5C115035"/>
    <w:rsid w:val="5C475ECD"/>
    <w:rsid w:val="5C4C5EBA"/>
    <w:rsid w:val="5C713C9B"/>
    <w:rsid w:val="5C7731D7"/>
    <w:rsid w:val="5CA61CC4"/>
    <w:rsid w:val="5CB00D05"/>
    <w:rsid w:val="5CB25D9F"/>
    <w:rsid w:val="5D0A4E1B"/>
    <w:rsid w:val="5DE15A0A"/>
    <w:rsid w:val="5DED613B"/>
    <w:rsid w:val="5DEF5B09"/>
    <w:rsid w:val="5DF64FF0"/>
    <w:rsid w:val="5DF70D68"/>
    <w:rsid w:val="5E671A49"/>
    <w:rsid w:val="5E6761D0"/>
    <w:rsid w:val="5F5C5326"/>
    <w:rsid w:val="5FDB5CB2"/>
    <w:rsid w:val="60B151FE"/>
    <w:rsid w:val="61BF0FEC"/>
    <w:rsid w:val="621C2B4B"/>
    <w:rsid w:val="625230E4"/>
    <w:rsid w:val="62B965EC"/>
    <w:rsid w:val="633B34A5"/>
    <w:rsid w:val="636447A9"/>
    <w:rsid w:val="63A94D24"/>
    <w:rsid w:val="64805613"/>
    <w:rsid w:val="64DA4701"/>
    <w:rsid w:val="65152783"/>
    <w:rsid w:val="652E185A"/>
    <w:rsid w:val="655D7702"/>
    <w:rsid w:val="65D617E5"/>
    <w:rsid w:val="65D774B5"/>
    <w:rsid w:val="660C30A8"/>
    <w:rsid w:val="661E2019"/>
    <w:rsid w:val="661E50E3"/>
    <w:rsid w:val="664531F7"/>
    <w:rsid w:val="66576847"/>
    <w:rsid w:val="66731F34"/>
    <w:rsid w:val="669C06FE"/>
    <w:rsid w:val="66DA4A88"/>
    <w:rsid w:val="67065B78"/>
    <w:rsid w:val="67616BD8"/>
    <w:rsid w:val="67733033"/>
    <w:rsid w:val="67951D2D"/>
    <w:rsid w:val="68264723"/>
    <w:rsid w:val="683935A0"/>
    <w:rsid w:val="68412749"/>
    <w:rsid w:val="6841524D"/>
    <w:rsid w:val="68AD0570"/>
    <w:rsid w:val="68E136F7"/>
    <w:rsid w:val="68FB795E"/>
    <w:rsid w:val="68FC7232"/>
    <w:rsid w:val="69BC5E18"/>
    <w:rsid w:val="69C53AC8"/>
    <w:rsid w:val="69C72B58"/>
    <w:rsid w:val="69DA3A17"/>
    <w:rsid w:val="6A541ECC"/>
    <w:rsid w:val="6A6D6639"/>
    <w:rsid w:val="6A7379C8"/>
    <w:rsid w:val="6AB92AAF"/>
    <w:rsid w:val="6AD62431"/>
    <w:rsid w:val="6ADA17F5"/>
    <w:rsid w:val="6B785F1A"/>
    <w:rsid w:val="6B860DB8"/>
    <w:rsid w:val="6BB107A8"/>
    <w:rsid w:val="6C046B2A"/>
    <w:rsid w:val="6DB63E53"/>
    <w:rsid w:val="6DB80EFF"/>
    <w:rsid w:val="6E7A1325"/>
    <w:rsid w:val="6E8B237F"/>
    <w:rsid w:val="6EBC6221"/>
    <w:rsid w:val="6EF507F2"/>
    <w:rsid w:val="6F086931"/>
    <w:rsid w:val="6F4831D1"/>
    <w:rsid w:val="6F667AFB"/>
    <w:rsid w:val="6FB24AEE"/>
    <w:rsid w:val="700A492A"/>
    <w:rsid w:val="701D0108"/>
    <w:rsid w:val="70691651"/>
    <w:rsid w:val="708C3591"/>
    <w:rsid w:val="713726AE"/>
    <w:rsid w:val="713D619D"/>
    <w:rsid w:val="717B56D1"/>
    <w:rsid w:val="717B788E"/>
    <w:rsid w:val="718B36F6"/>
    <w:rsid w:val="71920663"/>
    <w:rsid w:val="71B03023"/>
    <w:rsid w:val="72461864"/>
    <w:rsid w:val="726C328F"/>
    <w:rsid w:val="72F74A12"/>
    <w:rsid w:val="73004B45"/>
    <w:rsid w:val="732C0930"/>
    <w:rsid w:val="73552361"/>
    <w:rsid w:val="736349E3"/>
    <w:rsid w:val="737C2E04"/>
    <w:rsid w:val="73A429A0"/>
    <w:rsid w:val="73B40E35"/>
    <w:rsid w:val="73B71490"/>
    <w:rsid w:val="74B60738"/>
    <w:rsid w:val="74DE2574"/>
    <w:rsid w:val="74FD4A5E"/>
    <w:rsid w:val="75046234"/>
    <w:rsid w:val="75267B66"/>
    <w:rsid w:val="75DC2E00"/>
    <w:rsid w:val="76036D2F"/>
    <w:rsid w:val="763F0F0C"/>
    <w:rsid w:val="76A809F9"/>
    <w:rsid w:val="776205BC"/>
    <w:rsid w:val="77695F38"/>
    <w:rsid w:val="77DD2F00"/>
    <w:rsid w:val="77E32FAC"/>
    <w:rsid w:val="77F00FDB"/>
    <w:rsid w:val="78021E42"/>
    <w:rsid w:val="780330C1"/>
    <w:rsid w:val="78F40480"/>
    <w:rsid w:val="79453296"/>
    <w:rsid w:val="795A0A38"/>
    <w:rsid w:val="7A616EAF"/>
    <w:rsid w:val="7A9D5D68"/>
    <w:rsid w:val="7AAC52D0"/>
    <w:rsid w:val="7ABB0CFB"/>
    <w:rsid w:val="7ACD275A"/>
    <w:rsid w:val="7B574CCF"/>
    <w:rsid w:val="7B7135D6"/>
    <w:rsid w:val="7B7320D2"/>
    <w:rsid w:val="7C7515F3"/>
    <w:rsid w:val="7C7E40B3"/>
    <w:rsid w:val="7C855A65"/>
    <w:rsid w:val="7CB93960"/>
    <w:rsid w:val="7CBA3CA5"/>
    <w:rsid w:val="7D136B71"/>
    <w:rsid w:val="7D4A1054"/>
    <w:rsid w:val="7DC51E91"/>
    <w:rsid w:val="7E3B21E4"/>
    <w:rsid w:val="7E870324"/>
    <w:rsid w:val="7EA773F9"/>
    <w:rsid w:val="7EBB6A17"/>
    <w:rsid w:val="7F160F81"/>
    <w:rsid w:val="7F567244"/>
    <w:rsid w:val="7FE63E4A"/>
    <w:rsid w:val="7FEB1A46"/>
    <w:rsid w:val="7FF832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basedOn w:val="1"/>
    <w:next w:val="1"/>
    <w:link w:val="100"/>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link w:val="101"/>
    <w:qFormat/>
    <w:uiPriority w:val="0"/>
    <w:pPr>
      <w:pBdr>
        <w:top w:val="none" w:color="auto" w:sz="0" w:space="0"/>
      </w:pBdr>
      <w:spacing w:before="180"/>
      <w:outlineLvl w:val="1"/>
    </w:pPr>
    <w:rPr>
      <w:sz w:val="32"/>
    </w:rPr>
  </w:style>
  <w:style w:type="paragraph" w:styleId="5">
    <w:name w:val="heading 3"/>
    <w:basedOn w:val="4"/>
    <w:next w:val="1"/>
    <w:link w:val="102"/>
    <w:qFormat/>
    <w:uiPriority w:val="0"/>
    <w:pPr>
      <w:spacing w:before="120"/>
      <w:outlineLvl w:val="2"/>
    </w:pPr>
    <w:rPr>
      <w:sz w:val="28"/>
    </w:rPr>
  </w:style>
  <w:style w:type="paragraph" w:styleId="6">
    <w:name w:val="heading 4"/>
    <w:basedOn w:val="5"/>
    <w:next w:val="1"/>
    <w:link w:val="103"/>
    <w:qFormat/>
    <w:uiPriority w:val="0"/>
    <w:pPr>
      <w:ind w:left="1418" w:hanging="1418"/>
      <w:outlineLvl w:val="3"/>
    </w:pPr>
    <w:rPr>
      <w:sz w:val="24"/>
    </w:rPr>
  </w:style>
  <w:style w:type="paragraph" w:styleId="7">
    <w:name w:val="heading 5"/>
    <w:basedOn w:val="6"/>
    <w:next w:val="1"/>
    <w:link w:val="104"/>
    <w:qFormat/>
    <w:uiPriority w:val="0"/>
    <w:pPr>
      <w:ind w:left="1701" w:hanging="1701"/>
      <w:outlineLvl w:val="4"/>
    </w:pPr>
    <w:rPr>
      <w:sz w:val="22"/>
    </w:rPr>
  </w:style>
  <w:style w:type="paragraph" w:styleId="8">
    <w:name w:val="heading 6"/>
    <w:basedOn w:val="9"/>
    <w:next w:val="1"/>
    <w:link w:val="106"/>
    <w:qFormat/>
    <w:uiPriority w:val="0"/>
    <w:pPr>
      <w:outlineLvl w:val="5"/>
    </w:pPr>
  </w:style>
  <w:style w:type="paragraph" w:styleId="10">
    <w:name w:val="heading 7"/>
    <w:basedOn w:val="9"/>
    <w:next w:val="1"/>
    <w:link w:val="107"/>
    <w:qFormat/>
    <w:uiPriority w:val="0"/>
    <w:pPr>
      <w:outlineLvl w:val="6"/>
    </w:pPr>
  </w:style>
  <w:style w:type="paragraph" w:styleId="11">
    <w:name w:val="heading 8"/>
    <w:basedOn w:val="3"/>
    <w:next w:val="1"/>
    <w:link w:val="108"/>
    <w:qFormat/>
    <w:uiPriority w:val="0"/>
    <w:pPr>
      <w:ind w:left="0" w:firstLine="0"/>
      <w:outlineLvl w:val="7"/>
    </w:pPr>
  </w:style>
  <w:style w:type="paragraph" w:styleId="12">
    <w:name w:val="heading 9"/>
    <w:basedOn w:val="11"/>
    <w:next w:val="1"/>
    <w:link w:val="10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17"/>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US" w:bidi="ar-SA"/>
    </w:rPr>
  </w:style>
  <w:style w:type="paragraph" w:customStyle="1" w:styleId="9">
    <w:name w:val="H6"/>
    <w:basedOn w:val="7"/>
    <w:next w:val="1"/>
    <w:link w:val="105"/>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220"/>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212"/>
    <w:qFormat/>
    <w:uiPriority w:val="0"/>
    <w:pPr>
      <w:spacing w:after="0"/>
    </w:pPr>
  </w:style>
  <w:style w:type="paragraph" w:styleId="33">
    <w:name w:val="Normal Indent"/>
    <w:basedOn w:val="1"/>
    <w:qFormat/>
    <w:uiPriority w:val="0"/>
    <w:pPr>
      <w:ind w:left="720"/>
    </w:pPr>
  </w:style>
  <w:style w:type="paragraph" w:styleId="34">
    <w:name w:val="caption"/>
    <w:basedOn w:val="1"/>
    <w:next w:val="1"/>
    <w:link w:val="172"/>
    <w:unhideWhenUsed/>
    <w:qFormat/>
    <w:uiPriority w:val="0"/>
    <w:rPr>
      <w:rFonts w:ascii="Cambria" w:hAnsi="Cambria" w:eastAsia="黑体"/>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66"/>
    <w:qFormat/>
    <w:uiPriority w:val="99"/>
    <w:rPr>
      <w:rFonts w:ascii="宋体" w:eastAsia="宋体"/>
      <w:sz w:val="18"/>
      <w:szCs w:val="18"/>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9"/>
    <w:unhideWhenUsed/>
    <w:qFormat/>
    <w:uiPriority w:val="99"/>
  </w:style>
  <w:style w:type="paragraph" w:styleId="40">
    <w:name w:val="index 6"/>
    <w:basedOn w:val="1"/>
    <w:next w:val="1"/>
    <w:qFormat/>
    <w:uiPriority w:val="0"/>
    <w:pPr>
      <w:spacing w:after="0"/>
      <w:ind w:left="1200" w:hanging="200"/>
    </w:pPr>
  </w:style>
  <w:style w:type="paragraph" w:styleId="41">
    <w:name w:val="Salutation"/>
    <w:basedOn w:val="1"/>
    <w:next w:val="1"/>
    <w:link w:val="223"/>
    <w:qFormat/>
    <w:uiPriority w:val="0"/>
  </w:style>
  <w:style w:type="paragraph" w:styleId="42">
    <w:name w:val="Body Text 3"/>
    <w:basedOn w:val="1"/>
    <w:link w:val="204"/>
    <w:qFormat/>
    <w:uiPriority w:val="0"/>
    <w:pPr>
      <w:spacing w:after="120"/>
    </w:pPr>
    <w:rPr>
      <w:sz w:val="16"/>
      <w:szCs w:val="16"/>
    </w:rPr>
  </w:style>
  <w:style w:type="paragraph" w:styleId="43">
    <w:name w:val="Closing"/>
    <w:basedOn w:val="1"/>
    <w:link w:val="210"/>
    <w:qFormat/>
    <w:uiPriority w:val="0"/>
    <w:pPr>
      <w:spacing w:after="0"/>
      <w:ind w:left="4320"/>
    </w:pPr>
  </w:style>
  <w:style w:type="paragraph" w:styleId="44">
    <w:name w:val="Body Text"/>
    <w:basedOn w:val="1"/>
    <w:link w:val="183"/>
    <w:qFormat/>
    <w:uiPriority w:val="99"/>
    <w:pPr>
      <w:spacing w:after="120"/>
    </w:pPr>
    <w:rPr>
      <w:rFonts w:eastAsia="宋体"/>
    </w:rPr>
  </w:style>
  <w:style w:type="paragraph" w:styleId="45">
    <w:name w:val="Body Text Indent"/>
    <w:basedOn w:val="1"/>
    <w:link w:val="206"/>
    <w:qFormat/>
    <w:uiPriority w:val="0"/>
    <w:pPr>
      <w:spacing w:after="120"/>
      <w:ind w:left="360"/>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360"/>
      <w:contextualSpacing/>
    </w:pPr>
  </w:style>
  <w:style w:type="paragraph" w:styleId="48">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21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5"/>
    <w:qFormat/>
    <w:uiPriority w:val="0"/>
    <w:rPr>
      <w:rFonts w:ascii="Courier New" w:hAnsi="Courier New"/>
      <w:lang w:eastAsia="zh-CN"/>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211"/>
    <w:qFormat/>
    <w:uiPriority w:val="0"/>
  </w:style>
  <w:style w:type="paragraph" w:styleId="57">
    <w:name w:val="Body Text Indent 2"/>
    <w:basedOn w:val="1"/>
    <w:link w:val="208"/>
    <w:qFormat/>
    <w:uiPriority w:val="0"/>
    <w:pPr>
      <w:spacing w:after="120" w:line="480" w:lineRule="auto"/>
      <w:ind w:left="360"/>
    </w:pPr>
  </w:style>
  <w:style w:type="paragraph" w:styleId="58">
    <w:name w:val="endnote text"/>
    <w:basedOn w:val="1"/>
    <w:link w:val="179"/>
    <w:qFormat/>
    <w:uiPriority w:val="0"/>
    <w:pPr>
      <w:snapToGrid w:val="0"/>
    </w:pPr>
    <w:rPr>
      <w:lang w:eastAsia="zh-CN"/>
    </w:rPr>
  </w:style>
  <w:style w:type="paragraph" w:styleId="59">
    <w:name w:val="List Continue 5"/>
    <w:basedOn w:val="1"/>
    <w:qFormat/>
    <w:uiPriority w:val="0"/>
    <w:pPr>
      <w:spacing w:after="120"/>
      <w:ind w:left="1800"/>
      <w:contextualSpacing/>
    </w:pPr>
  </w:style>
  <w:style w:type="paragraph" w:styleId="60">
    <w:name w:val="Balloon Text"/>
    <w:basedOn w:val="1"/>
    <w:link w:val="164"/>
    <w:qFormat/>
    <w:uiPriority w:val="99"/>
    <w:rPr>
      <w:rFonts w:ascii="Segoe UI" w:hAnsi="Segoe UI" w:cs="Segoe UI"/>
      <w:sz w:val="18"/>
      <w:szCs w:val="18"/>
    </w:rPr>
  </w:style>
  <w:style w:type="paragraph" w:styleId="61">
    <w:name w:val="footer"/>
    <w:basedOn w:val="62"/>
    <w:link w:val="115"/>
    <w:qFormat/>
    <w:uiPriority w:val="0"/>
    <w:pPr>
      <w:jc w:val="center"/>
    </w:pPr>
    <w:rPr>
      <w:i/>
    </w:rPr>
  </w:style>
  <w:style w:type="paragraph" w:styleId="62">
    <w:name w:val="header"/>
    <w:basedOn w:val="1"/>
    <w:link w:val="113"/>
    <w:qFormat/>
    <w:uiPriority w:val="0"/>
    <w:pPr>
      <w:widowControl w:val="0"/>
    </w:pPr>
    <w:rPr>
      <w:rFonts w:ascii="Arial" w:hAnsi="Arial"/>
      <w:b/>
      <w:sz w:val="18"/>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224"/>
    <w:qFormat/>
    <w:uiPriority w:val="0"/>
    <w:pPr>
      <w:spacing w:after="0"/>
      <w:ind w:left="4320"/>
    </w:pPr>
  </w:style>
  <w:style w:type="paragraph" w:styleId="65">
    <w:name w:val="List Continue 4"/>
    <w:basedOn w:val="1"/>
    <w:qFormat/>
    <w:uiPriority w:val="0"/>
    <w:pPr>
      <w:spacing w:after="120"/>
      <w:ind w:left="1440"/>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qFormat/>
    <w:uiPriority w:val="0"/>
    <w:pPr>
      <w:keepLines/>
      <w:spacing w:after="0"/>
    </w:pPr>
  </w:style>
  <w:style w:type="paragraph" w:styleId="68">
    <w:name w:val="Subtitle"/>
    <w:basedOn w:val="1"/>
    <w:next w:val="1"/>
    <w:link w:val="225"/>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7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209"/>
    <w:qFormat/>
    <w:uiPriority w:val="0"/>
    <w:pPr>
      <w:spacing w:after="120"/>
      <w:ind w:left="360"/>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qFormat/>
    <w:uiPriority w:val="39"/>
    <w:pPr>
      <w:ind w:left="1418" w:hanging="1418"/>
    </w:pPr>
  </w:style>
  <w:style w:type="paragraph" w:styleId="78">
    <w:name w:val="Body Text 2"/>
    <w:basedOn w:val="1"/>
    <w:link w:val="203"/>
    <w:qFormat/>
    <w:uiPriority w:val="0"/>
    <w:pPr>
      <w:spacing w:after="120" w:line="480" w:lineRule="auto"/>
    </w:pPr>
  </w:style>
  <w:style w:type="paragraph" w:styleId="79">
    <w:name w:val="List Continue 2"/>
    <w:basedOn w:val="1"/>
    <w:qFormat/>
    <w:uiPriority w:val="0"/>
    <w:pPr>
      <w:spacing w:after="120"/>
      <w:ind w:left="720"/>
      <w:contextualSpacing/>
    </w:pPr>
  </w:style>
  <w:style w:type="paragraph" w:styleId="80">
    <w:name w:val="Message Header"/>
    <w:basedOn w:val="1"/>
    <w:link w:val="218"/>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Theme="majorHAnsi" w:hAnsiTheme="majorHAnsi" w:eastAsiaTheme="majorEastAsia" w:cstheme="majorBidi"/>
      <w:sz w:val="24"/>
      <w:szCs w:val="24"/>
    </w:rPr>
  </w:style>
  <w:style w:type="paragraph" w:styleId="81">
    <w:name w:val="HTML Preformatted"/>
    <w:basedOn w:val="1"/>
    <w:link w:val="214"/>
    <w:qFormat/>
    <w:uiPriority w:val="0"/>
    <w:pPr>
      <w:spacing w:after="0"/>
    </w:pPr>
    <w:rPr>
      <w:rFonts w:ascii="Consolas" w:hAnsi="Consolas"/>
    </w:rPr>
  </w:style>
  <w:style w:type="paragraph" w:styleId="82">
    <w:name w:val="Normal (Web)"/>
    <w:basedOn w:val="1"/>
    <w:unhideWhenUsed/>
    <w:qFormat/>
    <w:uiPriority w:val="99"/>
    <w:pPr>
      <w:overflowPunct/>
      <w:autoSpaceDE/>
      <w:autoSpaceDN/>
      <w:adjustRightInd/>
      <w:spacing w:before="100" w:beforeAutospacing="1" w:after="100" w:afterAutospacing="1"/>
      <w:textAlignment w:val="auto"/>
    </w:pPr>
    <w:rPr>
      <w:sz w:val="24"/>
      <w:szCs w:val="24"/>
      <w:lang w:eastAsia="fr-FR"/>
    </w:rPr>
  </w:style>
  <w:style w:type="paragraph" w:styleId="83">
    <w:name w:val="List Continue 3"/>
    <w:basedOn w:val="1"/>
    <w:qFormat/>
    <w:uiPriority w:val="0"/>
    <w:pPr>
      <w:spacing w:after="120"/>
      <w:ind w:left="1080"/>
      <w:contextualSpacing/>
    </w:pPr>
  </w:style>
  <w:style w:type="paragraph" w:styleId="84">
    <w:name w:val="index 2"/>
    <w:basedOn w:val="67"/>
    <w:qFormat/>
    <w:uiPriority w:val="0"/>
    <w:pPr>
      <w:ind w:left="284"/>
    </w:pPr>
  </w:style>
  <w:style w:type="paragraph" w:styleId="85">
    <w:name w:val="Title"/>
    <w:basedOn w:val="1"/>
    <w:next w:val="1"/>
    <w:link w:val="22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0"/>
    <w:unhideWhenUsed/>
    <w:qFormat/>
    <w:uiPriority w:val="0"/>
    <w:rPr>
      <w:b/>
      <w:bCs/>
    </w:rPr>
  </w:style>
  <w:style w:type="paragraph" w:styleId="87">
    <w:name w:val="Body Text First Indent"/>
    <w:basedOn w:val="44"/>
    <w:link w:val="205"/>
    <w:qFormat/>
    <w:uiPriority w:val="0"/>
    <w:pPr>
      <w:spacing w:after="180"/>
      <w:ind w:firstLine="360"/>
    </w:pPr>
    <w:rPr>
      <w:rFonts w:eastAsia="Times New Roman"/>
    </w:rPr>
  </w:style>
  <w:style w:type="paragraph" w:styleId="88">
    <w:name w:val="Body Text First Indent 2"/>
    <w:basedOn w:val="45"/>
    <w:link w:val="207"/>
    <w:qFormat/>
    <w:uiPriority w:val="0"/>
    <w:pPr>
      <w:spacing w:after="180"/>
      <w:ind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page number"/>
    <w:qFormat/>
    <w:uiPriority w:val="0"/>
  </w:style>
  <w:style w:type="character" w:styleId="94">
    <w:name w:val="FollowedHyperlink"/>
    <w:basedOn w:val="91"/>
    <w:qFormat/>
    <w:uiPriority w:val="0"/>
    <w:rPr>
      <w:color w:val="954F72" w:themeColor="followedHyperlink"/>
      <w:u w:val="single"/>
      <w14:textFill>
        <w14:solidFill>
          <w14:schemeClr w14:val="folHlink"/>
        </w14:solidFill>
      </w14:textFill>
    </w:rPr>
  </w:style>
  <w:style w:type="character" w:styleId="95">
    <w:name w:val="Emphasis"/>
    <w:qFormat/>
    <w:uiPriority w:val="0"/>
    <w:rPr>
      <w:i/>
      <w:iCs/>
    </w:rPr>
  </w:style>
  <w:style w:type="character" w:styleId="96">
    <w:name w:val="HTML Typewriter"/>
    <w:qFormat/>
    <w:uiPriority w:val="0"/>
    <w:rPr>
      <w:rFonts w:ascii="Courier New" w:hAnsi="Courier New" w:eastAsia="Times New Roman" w:cs="Courier New"/>
      <w:sz w:val="20"/>
      <w:szCs w:val="20"/>
    </w:rPr>
  </w:style>
  <w:style w:type="character" w:styleId="97">
    <w:name w:val="Hyperlink"/>
    <w:basedOn w:val="91"/>
    <w:qFormat/>
    <w:uiPriority w:val="99"/>
    <w:rPr>
      <w:color w:val="0563C1" w:themeColor="hyperlink"/>
      <w:u w:val="single"/>
      <w14:textFill>
        <w14:solidFill>
          <w14:schemeClr w14:val="hlink"/>
        </w14:solidFill>
      </w14:textFill>
    </w:rPr>
  </w:style>
  <w:style w:type="character" w:styleId="98">
    <w:name w:val="annotation reference"/>
    <w:unhideWhenUsed/>
    <w:qFormat/>
    <w:uiPriority w:val="0"/>
    <w:rPr>
      <w:sz w:val="16"/>
      <w:szCs w:val="16"/>
    </w:rPr>
  </w:style>
  <w:style w:type="character" w:styleId="99">
    <w:name w:val="footnote reference"/>
    <w:basedOn w:val="91"/>
    <w:qFormat/>
    <w:uiPriority w:val="0"/>
    <w:rPr>
      <w:b/>
      <w:position w:val="6"/>
      <w:sz w:val="16"/>
    </w:rPr>
  </w:style>
  <w:style w:type="character" w:customStyle="1" w:styleId="100">
    <w:name w:val="Heading 1 Char"/>
    <w:link w:val="3"/>
    <w:qFormat/>
    <w:uiPriority w:val="0"/>
    <w:rPr>
      <w:rFonts w:ascii="Arial" w:hAnsi="Arial"/>
      <w:sz w:val="36"/>
      <w:lang w:eastAsia="en-US"/>
    </w:rPr>
  </w:style>
  <w:style w:type="character" w:customStyle="1" w:styleId="101">
    <w:name w:val="Heading 2 Char"/>
    <w:link w:val="4"/>
    <w:qFormat/>
    <w:uiPriority w:val="0"/>
    <w:rPr>
      <w:rFonts w:ascii="Arial" w:hAnsi="Arial"/>
      <w:sz w:val="32"/>
      <w:lang w:eastAsia="en-US"/>
    </w:rPr>
  </w:style>
  <w:style w:type="character" w:customStyle="1" w:styleId="102">
    <w:name w:val="Heading 3 Char"/>
    <w:link w:val="5"/>
    <w:qFormat/>
    <w:uiPriority w:val="0"/>
    <w:rPr>
      <w:rFonts w:ascii="Arial" w:hAnsi="Arial"/>
      <w:sz w:val="28"/>
      <w:lang w:eastAsia="en-US"/>
    </w:rPr>
  </w:style>
  <w:style w:type="character" w:customStyle="1" w:styleId="103">
    <w:name w:val="Heading 4 Char"/>
    <w:link w:val="6"/>
    <w:qFormat/>
    <w:uiPriority w:val="0"/>
    <w:rPr>
      <w:rFonts w:ascii="Arial" w:hAnsi="Arial"/>
      <w:sz w:val="24"/>
      <w:lang w:eastAsia="en-US"/>
    </w:rPr>
  </w:style>
  <w:style w:type="character" w:customStyle="1" w:styleId="104">
    <w:name w:val="Heading 5 Char"/>
    <w:link w:val="7"/>
    <w:qFormat/>
    <w:uiPriority w:val="0"/>
    <w:rPr>
      <w:rFonts w:ascii="Arial" w:hAnsi="Arial"/>
      <w:sz w:val="22"/>
      <w:lang w:eastAsia="en-US"/>
    </w:rPr>
  </w:style>
  <w:style w:type="character" w:customStyle="1" w:styleId="105">
    <w:name w:val="H6 Char"/>
    <w:link w:val="9"/>
    <w:qFormat/>
    <w:uiPriority w:val="0"/>
    <w:rPr>
      <w:rFonts w:ascii="Arial" w:hAnsi="Arial"/>
      <w:lang w:eastAsia="en-US"/>
    </w:rPr>
  </w:style>
  <w:style w:type="character" w:customStyle="1" w:styleId="106">
    <w:name w:val="Heading 6 Char"/>
    <w:link w:val="8"/>
    <w:qFormat/>
    <w:uiPriority w:val="0"/>
    <w:rPr>
      <w:rFonts w:ascii="Arial" w:hAnsi="Arial"/>
      <w:lang w:eastAsia="en-US"/>
    </w:rPr>
  </w:style>
  <w:style w:type="character" w:customStyle="1" w:styleId="107">
    <w:name w:val="Heading 7 Char"/>
    <w:link w:val="10"/>
    <w:qFormat/>
    <w:uiPriority w:val="0"/>
    <w:rPr>
      <w:rFonts w:ascii="Arial" w:hAnsi="Arial"/>
      <w:lang w:eastAsia="en-US"/>
    </w:rPr>
  </w:style>
  <w:style w:type="character" w:customStyle="1" w:styleId="108">
    <w:name w:val="Heading 8 Char"/>
    <w:link w:val="11"/>
    <w:qFormat/>
    <w:uiPriority w:val="0"/>
    <w:rPr>
      <w:rFonts w:ascii="Arial" w:hAnsi="Arial"/>
      <w:sz w:val="36"/>
      <w:lang w:eastAsia="en-US"/>
    </w:rPr>
  </w:style>
  <w:style w:type="character" w:customStyle="1" w:styleId="109">
    <w:name w:val="Heading 9 Char"/>
    <w:link w:val="12"/>
    <w:qFormat/>
    <w:uiPriority w:val="0"/>
    <w:rPr>
      <w:rFonts w:ascii="Arial" w:hAnsi="Arial"/>
      <w:sz w:val="36"/>
      <w:lang w:eastAsia="en-US"/>
    </w:rPr>
  </w:style>
  <w:style w:type="paragraph" w:customStyle="1" w:styleId="110">
    <w:name w:val="EQ"/>
    <w:basedOn w:val="1"/>
    <w:next w:val="1"/>
    <w:link w:val="111"/>
    <w:qFormat/>
    <w:uiPriority w:val="0"/>
    <w:pPr>
      <w:keepLines/>
      <w:tabs>
        <w:tab w:val="center" w:pos="4536"/>
        <w:tab w:val="right" w:pos="9072"/>
      </w:tabs>
    </w:pPr>
  </w:style>
  <w:style w:type="character" w:customStyle="1" w:styleId="111">
    <w:name w:val="EQ Char"/>
    <w:link w:val="110"/>
    <w:qFormat/>
    <w:uiPriority w:val="0"/>
    <w:rPr>
      <w:lang w:eastAsia="en-US"/>
    </w:rPr>
  </w:style>
  <w:style w:type="character" w:customStyle="1" w:styleId="112">
    <w:name w:val="ZGSM"/>
    <w:qFormat/>
    <w:uiPriority w:val="0"/>
  </w:style>
  <w:style w:type="character" w:customStyle="1" w:styleId="113">
    <w:name w:val="Header Char"/>
    <w:link w:val="62"/>
    <w:qFormat/>
    <w:uiPriority w:val="0"/>
    <w:rPr>
      <w:rFonts w:ascii="Arial" w:hAnsi="Arial"/>
      <w:b/>
      <w:sz w:val="18"/>
      <w:lang w:eastAsia="en-US"/>
    </w:rPr>
  </w:style>
  <w:style w:type="paragraph" w:customStyle="1" w:styleId="11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character" w:customStyle="1" w:styleId="115">
    <w:name w:val="Footer Char"/>
    <w:link w:val="61"/>
    <w:qFormat/>
    <w:uiPriority w:val="0"/>
    <w:rPr>
      <w:rFonts w:ascii="Arial" w:hAnsi="Arial"/>
      <w:b/>
      <w:i/>
      <w:sz w:val="18"/>
      <w:lang w:eastAsia="en-US"/>
    </w:rPr>
  </w:style>
  <w:style w:type="paragraph" w:customStyle="1" w:styleId="116">
    <w:name w:val="TT"/>
    <w:basedOn w:val="3"/>
    <w:next w:val="1"/>
    <w:qFormat/>
    <w:uiPriority w:val="0"/>
    <w:pPr>
      <w:outlineLvl w:val="9"/>
    </w:pPr>
  </w:style>
  <w:style w:type="paragraph" w:customStyle="1" w:styleId="117">
    <w:name w:val="NF"/>
    <w:basedOn w:val="118"/>
    <w:qFormat/>
    <w:uiPriority w:val="0"/>
    <w:pPr>
      <w:keepNext/>
      <w:spacing w:after="0"/>
    </w:pPr>
    <w:rPr>
      <w:rFonts w:ascii="Arial" w:hAnsi="Arial"/>
      <w:sz w:val="18"/>
    </w:rPr>
  </w:style>
  <w:style w:type="paragraph" w:customStyle="1" w:styleId="118">
    <w:name w:val="NO"/>
    <w:basedOn w:val="1"/>
    <w:link w:val="119"/>
    <w:qFormat/>
    <w:uiPriority w:val="0"/>
    <w:pPr>
      <w:keepLines/>
      <w:ind w:left="1135" w:hanging="851"/>
    </w:pPr>
  </w:style>
  <w:style w:type="character" w:customStyle="1" w:styleId="119">
    <w:name w:val="NO Char"/>
    <w:link w:val="118"/>
    <w:qFormat/>
    <w:uiPriority w:val="0"/>
    <w:rPr>
      <w:lang w:eastAsia="en-US"/>
    </w:rPr>
  </w:style>
  <w:style w:type="paragraph" w:customStyle="1" w:styleId="120">
    <w:name w:val="PL"/>
    <w:link w:val="12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character" w:customStyle="1" w:styleId="121">
    <w:name w:val="PL Char"/>
    <w:link w:val="120"/>
    <w:qFormat/>
    <w:uiPriority w:val="0"/>
    <w:rPr>
      <w:rFonts w:ascii="Courier New" w:hAnsi="Courier New"/>
      <w:sz w:val="16"/>
      <w:lang w:eastAsia="en-US"/>
    </w:rPr>
  </w:style>
  <w:style w:type="paragraph" w:customStyle="1" w:styleId="122">
    <w:name w:val="TAR"/>
    <w:basedOn w:val="123"/>
    <w:qFormat/>
    <w:uiPriority w:val="0"/>
    <w:pPr>
      <w:jc w:val="right"/>
    </w:pPr>
  </w:style>
  <w:style w:type="paragraph" w:customStyle="1" w:styleId="123">
    <w:name w:val="TAL"/>
    <w:basedOn w:val="1"/>
    <w:link w:val="124"/>
    <w:qFormat/>
    <w:uiPriority w:val="0"/>
    <w:pPr>
      <w:keepNext/>
      <w:keepLines/>
      <w:spacing w:after="0"/>
    </w:pPr>
    <w:rPr>
      <w:rFonts w:ascii="Arial" w:hAnsi="Arial"/>
      <w:sz w:val="18"/>
    </w:rPr>
  </w:style>
  <w:style w:type="character" w:customStyle="1" w:styleId="124">
    <w:name w:val="TAL Char"/>
    <w:link w:val="123"/>
    <w:qFormat/>
    <w:uiPriority w:val="0"/>
    <w:rPr>
      <w:rFonts w:ascii="Arial" w:hAnsi="Arial"/>
      <w:sz w:val="18"/>
      <w:lang w:eastAsia="en-US"/>
    </w:rPr>
  </w:style>
  <w:style w:type="paragraph" w:customStyle="1" w:styleId="125">
    <w:name w:val="TAH"/>
    <w:basedOn w:val="126"/>
    <w:link w:val="128"/>
    <w:qFormat/>
    <w:uiPriority w:val="0"/>
    <w:rPr>
      <w:b/>
    </w:rPr>
  </w:style>
  <w:style w:type="paragraph" w:customStyle="1" w:styleId="126">
    <w:name w:val="TAC"/>
    <w:basedOn w:val="123"/>
    <w:link w:val="127"/>
    <w:qFormat/>
    <w:uiPriority w:val="0"/>
    <w:pPr>
      <w:jc w:val="center"/>
    </w:pPr>
  </w:style>
  <w:style w:type="character" w:customStyle="1" w:styleId="127">
    <w:name w:val="TAC Char"/>
    <w:link w:val="126"/>
    <w:qFormat/>
    <w:uiPriority w:val="0"/>
    <w:rPr>
      <w:rFonts w:ascii="Arial" w:hAnsi="Arial"/>
      <w:sz w:val="18"/>
      <w:lang w:eastAsia="en-US"/>
    </w:rPr>
  </w:style>
  <w:style w:type="character" w:customStyle="1" w:styleId="128">
    <w:name w:val="TAH Car"/>
    <w:link w:val="125"/>
    <w:qFormat/>
    <w:uiPriority w:val="0"/>
    <w:rPr>
      <w:rFonts w:ascii="Arial" w:hAnsi="Arial"/>
      <w:b/>
      <w:sz w:val="18"/>
      <w:lang w:eastAsia="en-US"/>
    </w:rPr>
  </w:style>
  <w:style w:type="paragraph" w:customStyle="1" w:styleId="12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30">
    <w:name w:val="EX"/>
    <w:basedOn w:val="1"/>
    <w:link w:val="131"/>
    <w:qFormat/>
    <w:uiPriority w:val="0"/>
    <w:pPr>
      <w:keepLines/>
      <w:ind w:left="1702" w:hanging="1418"/>
    </w:pPr>
  </w:style>
  <w:style w:type="character" w:customStyle="1" w:styleId="131">
    <w:name w:val="EX Car"/>
    <w:link w:val="130"/>
    <w:qFormat/>
    <w:uiPriority w:val="0"/>
    <w:rPr>
      <w:lang w:eastAsia="en-US"/>
    </w:rPr>
  </w:style>
  <w:style w:type="paragraph" w:customStyle="1" w:styleId="132">
    <w:name w:val="FP"/>
    <w:basedOn w:val="1"/>
    <w:qFormat/>
    <w:uiPriority w:val="0"/>
    <w:pPr>
      <w:spacing w:after="0"/>
    </w:pPr>
  </w:style>
  <w:style w:type="paragraph" w:customStyle="1" w:styleId="133">
    <w:name w:val="NW"/>
    <w:basedOn w:val="118"/>
    <w:qFormat/>
    <w:uiPriority w:val="0"/>
    <w:pPr>
      <w:spacing w:after="0"/>
    </w:pPr>
  </w:style>
  <w:style w:type="paragraph" w:customStyle="1" w:styleId="134">
    <w:name w:val="EW"/>
    <w:basedOn w:val="130"/>
    <w:qFormat/>
    <w:uiPriority w:val="0"/>
    <w:pPr>
      <w:spacing w:after="0"/>
    </w:pPr>
  </w:style>
  <w:style w:type="paragraph" w:customStyle="1" w:styleId="135">
    <w:name w:val="B1"/>
    <w:basedOn w:val="15"/>
    <w:link w:val="136"/>
    <w:qFormat/>
    <w:uiPriority w:val="0"/>
  </w:style>
  <w:style w:type="character" w:customStyle="1" w:styleId="136">
    <w:name w:val="B1 Char"/>
    <w:link w:val="135"/>
    <w:qFormat/>
    <w:uiPriority w:val="0"/>
    <w:rPr>
      <w:lang w:eastAsia="en-US"/>
    </w:rPr>
  </w:style>
  <w:style w:type="paragraph" w:customStyle="1" w:styleId="137">
    <w:name w:val="Editor's Note"/>
    <w:basedOn w:val="118"/>
    <w:link w:val="138"/>
    <w:qFormat/>
    <w:uiPriority w:val="0"/>
    <w:rPr>
      <w:color w:val="FF0000"/>
    </w:rPr>
  </w:style>
  <w:style w:type="character" w:customStyle="1" w:styleId="138">
    <w:name w:val="Editor's Note Car Car"/>
    <w:link w:val="137"/>
    <w:qFormat/>
    <w:uiPriority w:val="0"/>
    <w:rPr>
      <w:color w:val="FF0000"/>
      <w:lang w:eastAsia="en-US"/>
    </w:rPr>
  </w:style>
  <w:style w:type="paragraph" w:customStyle="1" w:styleId="139">
    <w:name w:val="TH"/>
    <w:basedOn w:val="1"/>
    <w:link w:val="140"/>
    <w:qFormat/>
    <w:uiPriority w:val="0"/>
    <w:pPr>
      <w:keepNext/>
      <w:keepLines/>
      <w:spacing w:before="60"/>
      <w:jc w:val="center"/>
    </w:pPr>
    <w:rPr>
      <w:rFonts w:ascii="Arial" w:hAnsi="Arial"/>
      <w:b/>
    </w:rPr>
  </w:style>
  <w:style w:type="character" w:customStyle="1" w:styleId="140">
    <w:name w:val="TH Char"/>
    <w:link w:val="139"/>
    <w:qFormat/>
    <w:uiPriority w:val="0"/>
    <w:rPr>
      <w:rFonts w:ascii="Arial" w:hAnsi="Arial"/>
      <w:b/>
      <w:lang w:eastAsia="en-US"/>
    </w:rPr>
  </w:style>
  <w:style w:type="paragraph" w:customStyle="1" w:styleId="141">
    <w:name w:val="ZA"/>
    <w:link w:val="142"/>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character" w:customStyle="1" w:styleId="142">
    <w:name w:val="ZA Char"/>
    <w:basedOn w:val="91"/>
    <w:link w:val="141"/>
    <w:qFormat/>
    <w:uiPriority w:val="0"/>
    <w:rPr>
      <w:rFonts w:ascii="Arial" w:hAnsi="Arial"/>
      <w:sz w:val="40"/>
      <w:lang w:val="en-US" w:eastAsia="en-US"/>
    </w:rPr>
  </w:style>
  <w:style w:type="paragraph" w:customStyle="1" w:styleId="14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14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4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46">
    <w:name w:val="TAN"/>
    <w:basedOn w:val="123"/>
    <w:link w:val="147"/>
    <w:qFormat/>
    <w:uiPriority w:val="0"/>
    <w:pPr>
      <w:ind w:left="851" w:hanging="851"/>
    </w:pPr>
  </w:style>
  <w:style w:type="character" w:customStyle="1" w:styleId="147">
    <w:name w:val="TAN Char"/>
    <w:link w:val="146"/>
    <w:qFormat/>
    <w:uiPriority w:val="0"/>
    <w:rPr>
      <w:rFonts w:ascii="Arial" w:hAnsi="Arial"/>
      <w:sz w:val="18"/>
      <w:lang w:eastAsia="en-US"/>
    </w:rPr>
  </w:style>
  <w:style w:type="paragraph" w:customStyle="1" w:styleId="14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149">
    <w:name w:val="TF"/>
    <w:basedOn w:val="139"/>
    <w:link w:val="150"/>
    <w:qFormat/>
    <w:uiPriority w:val="0"/>
    <w:pPr>
      <w:keepNext w:val="0"/>
      <w:spacing w:before="0" w:after="240"/>
    </w:pPr>
  </w:style>
  <w:style w:type="character" w:customStyle="1" w:styleId="150">
    <w:name w:val="TF Char"/>
    <w:link w:val="149"/>
    <w:qFormat/>
    <w:uiPriority w:val="0"/>
    <w:rPr>
      <w:rFonts w:ascii="Arial" w:hAnsi="Arial"/>
      <w:b/>
      <w:lang w:eastAsia="en-US"/>
    </w:rPr>
  </w:style>
  <w:style w:type="paragraph" w:customStyle="1" w:styleId="15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52">
    <w:name w:val="B2"/>
    <w:basedOn w:val="14"/>
    <w:link w:val="153"/>
    <w:qFormat/>
    <w:uiPriority w:val="0"/>
  </w:style>
  <w:style w:type="character" w:customStyle="1" w:styleId="153">
    <w:name w:val="B2 Char"/>
    <w:link w:val="152"/>
    <w:qFormat/>
    <w:uiPriority w:val="0"/>
    <w:rPr>
      <w:lang w:eastAsia="en-US"/>
    </w:rPr>
  </w:style>
  <w:style w:type="paragraph" w:customStyle="1" w:styleId="154">
    <w:name w:val="B3"/>
    <w:basedOn w:val="13"/>
    <w:link w:val="155"/>
    <w:qFormat/>
    <w:uiPriority w:val="0"/>
  </w:style>
  <w:style w:type="character" w:customStyle="1" w:styleId="155">
    <w:name w:val="B3 Char2"/>
    <w:link w:val="154"/>
    <w:qFormat/>
    <w:uiPriority w:val="0"/>
    <w:rPr>
      <w:lang w:eastAsia="en-US"/>
    </w:rPr>
  </w:style>
  <w:style w:type="paragraph" w:customStyle="1" w:styleId="156">
    <w:name w:val="B4"/>
    <w:basedOn w:val="72"/>
    <w:link w:val="157"/>
    <w:qFormat/>
    <w:uiPriority w:val="0"/>
  </w:style>
  <w:style w:type="character" w:customStyle="1" w:styleId="157">
    <w:name w:val="B4 Char"/>
    <w:link w:val="156"/>
    <w:qFormat/>
    <w:uiPriority w:val="0"/>
    <w:rPr>
      <w:lang w:eastAsia="en-US"/>
    </w:rPr>
  </w:style>
  <w:style w:type="paragraph" w:customStyle="1" w:styleId="158">
    <w:name w:val="B5"/>
    <w:basedOn w:val="71"/>
    <w:link w:val="159"/>
    <w:qFormat/>
    <w:uiPriority w:val="0"/>
  </w:style>
  <w:style w:type="character" w:customStyle="1" w:styleId="159">
    <w:name w:val="B5 Char"/>
    <w:link w:val="158"/>
    <w:qFormat/>
    <w:uiPriority w:val="0"/>
    <w:rPr>
      <w:lang w:eastAsia="en-US"/>
    </w:rPr>
  </w:style>
  <w:style w:type="paragraph" w:customStyle="1" w:styleId="160">
    <w:name w:val="ZTD"/>
    <w:basedOn w:val="143"/>
    <w:qFormat/>
    <w:uiPriority w:val="0"/>
    <w:pPr>
      <w:framePr w:hRule="auto" w:y="852"/>
    </w:pPr>
    <w:rPr>
      <w:i w:val="0"/>
      <w:sz w:val="40"/>
    </w:rPr>
  </w:style>
  <w:style w:type="paragraph" w:customStyle="1" w:styleId="161">
    <w:name w:val="ZV"/>
    <w:basedOn w:val="145"/>
    <w:qFormat/>
    <w:uiPriority w:val="0"/>
    <w:pPr>
      <w:framePr w:y="16161"/>
    </w:pPr>
  </w:style>
  <w:style w:type="paragraph" w:customStyle="1" w:styleId="162">
    <w:name w:val="Guidance"/>
    <w:basedOn w:val="1"/>
    <w:link w:val="163"/>
    <w:qFormat/>
    <w:uiPriority w:val="0"/>
    <w:rPr>
      <w:i/>
      <w:color w:val="0000FF"/>
    </w:rPr>
  </w:style>
  <w:style w:type="character" w:customStyle="1" w:styleId="163">
    <w:name w:val="Guidance Char"/>
    <w:link w:val="162"/>
    <w:qFormat/>
    <w:uiPriority w:val="0"/>
    <w:rPr>
      <w:i/>
      <w:color w:val="0000FF"/>
      <w:lang w:eastAsia="en-US"/>
    </w:rPr>
  </w:style>
  <w:style w:type="character" w:customStyle="1" w:styleId="164">
    <w:name w:val="Balloon Text Char"/>
    <w:link w:val="60"/>
    <w:qFormat/>
    <w:uiPriority w:val="99"/>
    <w:rPr>
      <w:rFonts w:ascii="Segoe UI" w:hAnsi="Segoe UI" w:cs="Segoe UI"/>
      <w:sz w:val="18"/>
      <w:szCs w:val="18"/>
      <w:lang w:eastAsia="en-US"/>
    </w:rPr>
  </w:style>
  <w:style w:type="character" w:customStyle="1" w:styleId="165">
    <w:name w:val="Unresolved Mention1"/>
    <w:basedOn w:val="91"/>
    <w:semiHidden/>
    <w:unhideWhenUsed/>
    <w:qFormat/>
    <w:uiPriority w:val="99"/>
    <w:rPr>
      <w:color w:val="605E5C"/>
      <w:shd w:val="clear" w:color="auto" w:fill="E1DFDD"/>
    </w:rPr>
  </w:style>
  <w:style w:type="character" w:customStyle="1" w:styleId="166">
    <w:name w:val="Document Map Char"/>
    <w:basedOn w:val="91"/>
    <w:link w:val="37"/>
    <w:qFormat/>
    <w:uiPriority w:val="99"/>
    <w:rPr>
      <w:rFonts w:ascii="宋体" w:eastAsia="宋体"/>
      <w:sz w:val="18"/>
      <w:szCs w:val="18"/>
      <w:lang w:eastAsia="en-US"/>
    </w:rPr>
  </w:style>
  <w:style w:type="paragraph" w:styleId="167">
    <w:name w:val="List Paragraph"/>
    <w:basedOn w:val="1"/>
    <w:link w:val="168"/>
    <w:qFormat/>
    <w:uiPriority w:val="34"/>
    <w:pPr>
      <w:ind w:left="720"/>
      <w:contextualSpacing/>
    </w:pPr>
  </w:style>
  <w:style w:type="character" w:customStyle="1" w:styleId="168">
    <w:name w:val="List Paragraph Char"/>
    <w:link w:val="167"/>
    <w:qFormat/>
    <w:locked/>
    <w:uiPriority w:val="34"/>
    <w:rPr>
      <w:lang w:eastAsia="en-US"/>
    </w:rPr>
  </w:style>
  <w:style w:type="character" w:customStyle="1" w:styleId="169">
    <w:name w:val="Comment Text Char"/>
    <w:basedOn w:val="91"/>
    <w:link w:val="39"/>
    <w:qFormat/>
    <w:uiPriority w:val="99"/>
    <w:rPr>
      <w:lang w:eastAsia="en-US"/>
    </w:rPr>
  </w:style>
  <w:style w:type="character" w:customStyle="1" w:styleId="170">
    <w:name w:val="Comment Subject Char"/>
    <w:basedOn w:val="169"/>
    <w:link w:val="86"/>
    <w:qFormat/>
    <w:uiPriority w:val="0"/>
    <w:rPr>
      <w:b/>
      <w:bCs/>
      <w:lang w:eastAsia="en-US"/>
    </w:rPr>
  </w:style>
  <w:style w:type="character" w:customStyle="1" w:styleId="171">
    <w:name w:val="Footnote Text Char"/>
    <w:basedOn w:val="91"/>
    <w:link w:val="70"/>
    <w:qFormat/>
    <w:uiPriority w:val="0"/>
    <w:rPr>
      <w:sz w:val="16"/>
      <w:lang w:eastAsia="en-US"/>
    </w:rPr>
  </w:style>
  <w:style w:type="character" w:customStyle="1" w:styleId="172">
    <w:name w:val="Caption Char"/>
    <w:link w:val="34"/>
    <w:qFormat/>
    <w:uiPriority w:val="0"/>
    <w:rPr>
      <w:rFonts w:ascii="Cambria" w:hAnsi="Cambria" w:eastAsia="黑体"/>
      <w:lang w:eastAsia="en-US"/>
    </w:rPr>
  </w:style>
  <w:style w:type="character" w:customStyle="1" w:styleId="173">
    <w:name w:val="Intense Emphasis1"/>
    <w:qFormat/>
    <w:uiPriority w:val="21"/>
    <w:rPr>
      <w:b/>
      <w:bCs/>
      <w:i/>
      <w:iCs/>
      <w:color w:val="4F81BD"/>
    </w:rPr>
  </w:style>
  <w:style w:type="paragraph" w:customStyle="1" w:styleId="174">
    <w:name w:val="Revision1"/>
    <w:hidden/>
    <w:semiHidden/>
    <w:qFormat/>
    <w:uiPriority w:val="99"/>
    <w:rPr>
      <w:rFonts w:ascii="Times New Roman" w:hAnsi="Times New Roman" w:eastAsia="宋体" w:cs="Times New Roman"/>
      <w:lang w:val="en-GB" w:eastAsia="en-US" w:bidi="ar-SA"/>
    </w:rPr>
  </w:style>
  <w:style w:type="character" w:customStyle="1" w:styleId="175">
    <w:name w:val="Plain Text Char"/>
    <w:basedOn w:val="91"/>
    <w:link w:val="51"/>
    <w:qFormat/>
    <w:uiPriority w:val="0"/>
    <w:rPr>
      <w:rFonts w:ascii="Courier New" w:hAnsi="Courier New"/>
      <w:lang w:eastAsia="zh-CN"/>
    </w:rPr>
  </w:style>
  <w:style w:type="paragraph" w:customStyle="1" w:styleId="176">
    <w:name w:val="tal"/>
    <w:basedOn w:val="1"/>
    <w:qFormat/>
    <w:uiPriority w:val="0"/>
    <w:pPr>
      <w:spacing w:before="100" w:beforeAutospacing="1" w:after="100" w:afterAutospacing="1"/>
    </w:pPr>
    <w:rPr>
      <w:rFonts w:ascii="宋体" w:hAnsi="宋体" w:eastAsia="宋体" w:cs="宋体"/>
      <w:sz w:val="24"/>
      <w:szCs w:val="24"/>
      <w:lang w:eastAsia="zh-CN"/>
    </w:rPr>
  </w:style>
  <w:style w:type="paragraph" w:customStyle="1" w:styleId="177">
    <w:name w:val="수정"/>
    <w:hidden/>
    <w:semiHidden/>
    <w:qFormat/>
    <w:uiPriority w:val="0"/>
    <w:rPr>
      <w:rFonts w:ascii="Times New Roman" w:hAnsi="Times New Roman" w:eastAsia="Batang" w:cs="Times New Roman"/>
      <w:lang w:val="en-GB" w:eastAsia="en-US" w:bidi="ar-SA"/>
    </w:rPr>
  </w:style>
  <w:style w:type="paragraph" w:customStyle="1" w:styleId="178">
    <w:name w:val="修订1"/>
    <w:hidden/>
    <w:semiHidden/>
    <w:qFormat/>
    <w:uiPriority w:val="0"/>
    <w:rPr>
      <w:rFonts w:ascii="Times New Roman" w:hAnsi="Times New Roman" w:eastAsia="Batang" w:cs="Times New Roman"/>
      <w:lang w:val="en-GB" w:eastAsia="en-US" w:bidi="ar-SA"/>
    </w:rPr>
  </w:style>
  <w:style w:type="character" w:customStyle="1" w:styleId="179">
    <w:name w:val="Endnote Text Char"/>
    <w:basedOn w:val="91"/>
    <w:link w:val="58"/>
    <w:qFormat/>
    <w:uiPriority w:val="0"/>
    <w:rPr>
      <w:lang w:eastAsia="zh-CN"/>
    </w:rPr>
  </w:style>
  <w:style w:type="paragraph" w:customStyle="1" w:styleId="180">
    <w:name w:val="変更箇所"/>
    <w:hidden/>
    <w:semiHidden/>
    <w:qFormat/>
    <w:uiPriority w:val="0"/>
    <w:rPr>
      <w:rFonts w:ascii="Times New Roman" w:hAnsi="Times New Roman" w:eastAsia="MS Mincho" w:cs="Times New Roman"/>
      <w:lang w:val="en-GB" w:eastAsia="en-US" w:bidi="ar-SA"/>
    </w:rPr>
  </w:style>
  <w:style w:type="character" w:styleId="181">
    <w:name w:val="Placeholder Text"/>
    <w:semiHidden/>
    <w:qFormat/>
    <w:uiPriority w:val="99"/>
    <w:rPr>
      <w:color w:val="808080"/>
    </w:rPr>
  </w:style>
  <w:style w:type="paragraph" w:customStyle="1" w:styleId="182">
    <w:name w:val="TOC Heading1"/>
    <w:basedOn w:val="3"/>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character" w:customStyle="1" w:styleId="183">
    <w:name w:val="Body Text Char"/>
    <w:basedOn w:val="91"/>
    <w:link w:val="44"/>
    <w:qFormat/>
    <w:uiPriority w:val="99"/>
    <w:rPr>
      <w:rFonts w:eastAsia="宋体"/>
      <w:lang w:eastAsia="en-US"/>
    </w:rPr>
  </w:style>
  <w:style w:type="paragraph" w:customStyle="1" w:styleId="184">
    <w:name w:val="tah"/>
    <w:basedOn w:val="1"/>
    <w:qFormat/>
    <w:uiPriority w:val="0"/>
    <w:pPr>
      <w:keepNext/>
      <w:jc w:val="center"/>
    </w:pPr>
    <w:rPr>
      <w:rFonts w:ascii="Arial" w:hAnsi="Arial" w:eastAsia="PMingLiU" w:cs="Arial"/>
      <w:b/>
      <w:bCs/>
      <w:sz w:val="18"/>
      <w:szCs w:val="18"/>
      <w:lang w:eastAsia="zh-TW"/>
    </w:rPr>
  </w:style>
  <w:style w:type="paragraph" w:customStyle="1" w:styleId="185">
    <w:name w:val="tac"/>
    <w:basedOn w:val="1"/>
    <w:qFormat/>
    <w:uiPriority w:val="0"/>
    <w:pPr>
      <w:keepNext/>
      <w:jc w:val="center"/>
    </w:pPr>
    <w:rPr>
      <w:rFonts w:ascii="Arial" w:hAnsi="Arial" w:eastAsia="PMingLiU" w:cs="Arial"/>
      <w:sz w:val="18"/>
      <w:szCs w:val="18"/>
      <w:lang w:eastAsia="zh-TW"/>
    </w:rPr>
  </w:style>
  <w:style w:type="table" w:customStyle="1" w:styleId="186">
    <w:name w:val="Table Grid71"/>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7">
    <w:name w:val="Editor's Note Char"/>
    <w:qFormat/>
    <w:locked/>
    <w:uiPriority w:val="0"/>
    <w:rPr>
      <w:rFonts w:ascii="Times New Roman" w:hAnsi="Times New Roman"/>
      <w:color w:val="FF0000"/>
      <w:lang w:val="en-GB" w:eastAsia="en-US"/>
    </w:rPr>
  </w:style>
  <w:style w:type="character" w:customStyle="1" w:styleId="188">
    <w:name w:val="TAL Car"/>
    <w:qFormat/>
    <w:uiPriority w:val="0"/>
    <w:rPr>
      <w:rFonts w:ascii="Arial" w:hAnsi="Arial" w:cs="Times New Roman"/>
      <w:kern w:val="0"/>
      <w:sz w:val="18"/>
      <w:szCs w:val="20"/>
      <w:lang w:val="en-GB" w:eastAsia="en-US"/>
    </w:rPr>
  </w:style>
  <w:style w:type="table" w:customStyle="1" w:styleId="189">
    <w:name w:val="Table Grid7"/>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Table Grid76"/>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
    <w:name w:val="CR Cover Page"/>
    <w:qFormat/>
    <w:uiPriority w:val="0"/>
    <w:pPr>
      <w:spacing w:after="120"/>
    </w:pPr>
    <w:rPr>
      <w:rFonts w:ascii="Arial" w:hAnsi="Arial" w:eastAsia="Times New Roman" w:cs="Times New Roman"/>
      <w:lang w:val="en-GB" w:eastAsia="en-US" w:bidi="ar-SA"/>
    </w:rPr>
  </w:style>
  <w:style w:type="paragraph" w:customStyle="1" w:styleId="192">
    <w:name w:val="tdoc-header"/>
    <w:qFormat/>
    <w:uiPriority w:val="0"/>
    <w:rPr>
      <w:rFonts w:ascii="Arial" w:hAnsi="Arial" w:eastAsia="Times New Roman" w:cs="Times New Roman"/>
      <w:sz w:val="24"/>
      <w:lang w:val="en-GB" w:eastAsia="en-US" w:bidi="ar-SA"/>
    </w:rPr>
  </w:style>
  <w:style w:type="paragraph" w:customStyle="1" w:styleId="193">
    <w:name w:val="msonormal"/>
    <w:basedOn w:val="1"/>
    <w:qFormat/>
    <w:uiPriority w:val="0"/>
    <w:pPr>
      <w:spacing w:before="100" w:beforeAutospacing="1" w:after="100" w:afterAutospacing="1"/>
    </w:pPr>
    <w:rPr>
      <w:sz w:val="24"/>
      <w:szCs w:val="24"/>
      <w:lang w:eastAsia="da-DK"/>
    </w:rPr>
  </w:style>
  <w:style w:type="character" w:customStyle="1" w:styleId="194">
    <w:name w:val="Footnote Text Char1"/>
    <w:basedOn w:val="91"/>
    <w:semiHidden/>
    <w:qFormat/>
    <w:uiPriority w:val="0"/>
    <w:rPr>
      <w:rFonts w:ascii="Times New Roman" w:hAnsi="Times New Roman"/>
      <w:color w:val="000000"/>
      <w:lang w:val="en-GB" w:eastAsia="ja-JP"/>
    </w:rPr>
  </w:style>
  <w:style w:type="table" w:customStyle="1" w:styleId="195">
    <w:name w:val="Table Grid1"/>
    <w:basedOn w:val="89"/>
    <w:qFormat/>
    <w:uiPriority w:val="0"/>
    <w:pPr>
      <w:spacing w:after="180" w:line="259" w:lineRule="auto"/>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le Grid2"/>
    <w:basedOn w:val="89"/>
    <w:qFormat/>
    <w:uiPriority w:val="0"/>
    <w:pPr>
      <w:spacing w:after="180" w:line="259" w:lineRule="auto"/>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le Grid78"/>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8">
    <w:name w:val="Footer Char1"/>
    <w:basedOn w:val="91"/>
    <w:semiHidden/>
    <w:qFormat/>
    <w:uiPriority w:val="99"/>
    <w:rPr>
      <w:rFonts w:ascii="Times New Roman" w:hAnsi="Times New Roman"/>
      <w:color w:val="000000"/>
      <w:lang w:val="en-GB" w:eastAsia="ja-JP"/>
    </w:rPr>
  </w:style>
  <w:style w:type="character" w:customStyle="1" w:styleId="199">
    <w:name w:val="Heading 4 Char1"/>
    <w:basedOn w:val="91"/>
    <w:semiHidden/>
    <w:qFormat/>
    <w:uiPriority w:val="0"/>
    <w:rPr>
      <w:rFonts w:asciiTheme="majorHAnsi" w:hAnsiTheme="majorHAnsi" w:eastAsiaTheme="majorEastAsia" w:cstheme="majorBidi"/>
      <w:i/>
      <w:iCs/>
      <w:color w:val="2F5597" w:themeColor="accent1" w:themeShade="BF"/>
      <w:lang w:val="en-GB" w:eastAsia="en-US"/>
    </w:rPr>
  </w:style>
  <w:style w:type="character" w:customStyle="1" w:styleId="200">
    <w:name w:val="B1 Zchn"/>
    <w:qFormat/>
    <w:uiPriority w:val="0"/>
    <w:rPr>
      <w:rFonts w:ascii="Times New Roman" w:hAnsi="Times New Roman"/>
      <w:lang w:val="en-GB" w:eastAsia="en-US"/>
    </w:rPr>
  </w:style>
  <w:style w:type="paragraph" w:customStyle="1" w:styleId="201">
    <w:name w:val="B2+"/>
    <w:basedOn w:val="152"/>
    <w:qFormat/>
    <w:uiPriority w:val="0"/>
    <w:pPr>
      <w:numPr>
        <w:ilvl w:val="0"/>
        <w:numId w:val="4"/>
      </w:numPr>
    </w:pPr>
  </w:style>
  <w:style w:type="paragraph" w:customStyle="1" w:styleId="202">
    <w:name w:val="Bibliography1"/>
    <w:basedOn w:val="1"/>
    <w:next w:val="1"/>
    <w:semiHidden/>
    <w:unhideWhenUsed/>
    <w:qFormat/>
    <w:uiPriority w:val="37"/>
  </w:style>
  <w:style w:type="character" w:customStyle="1" w:styleId="203">
    <w:name w:val="Body Text 2 Char"/>
    <w:basedOn w:val="91"/>
    <w:link w:val="78"/>
    <w:qFormat/>
    <w:uiPriority w:val="0"/>
    <w:rPr>
      <w:lang w:eastAsia="en-US"/>
    </w:rPr>
  </w:style>
  <w:style w:type="character" w:customStyle="1" w:styleId="204">
    <w:name w:val="Body Text 3 Char"/>
    <w:basedOn w:val="91"/>
    <w:link w:val="42"/>
    <w:qFormat/>
    <w:uiPriority w:val="0"/>
    <w:rPr>
      <w:sz w:val="16"/>
      <w:szCs w:val="16"/>
      <w:lang w:eastAsia="en-US"/>
    </w:rPr>
  </w:style>
  <w:style w:type="character" w:customStyle="1" w:styleId="205">
    <w:name w:val="Body Text First Indent Char"/>
    <w:basedOn w:val="183"/>
    <w:link w:val="87"/>
    <w:qFormat/>
    <w:uiPriority w:val="0"/>
    <w:rPr>
      <w:rFonts w:eastAsia="宋体"/>
      <w:lang w:eastAsia="en-US"/>
    </w:rPr>
  </w:style>
  <w:style w:type="character" w:customStyle="1" w:styleId="206">
    <w:name w:val="Body Text Indent Char"/>
    <w:basedOn w:val="91"/>
    <w:link w:val="45"/>
    <w:qFormat/>
    <w:uiPriority w:val="0"/>
    <w:rPr>
      <w:lang w:eastAsia="en-US"/>
    </w:rPr>
  </w:style>
  <w:style w:type="character" w:customStyle="1" w:styleId="207">
    <w:name w:val="Body Text First Indent 2 Char"/>
    <w:basedOn w:val="206"/>
    <w:link w:val="88"/>
    <w:qFormat/>
    <w:uiPriority w:val="0"/>
    <w:rPr>
      <w:lang w:eastAsia="en-US"/>
    </w:rPr>
  </w:style>
  <w:style w:type="character" w:customStyle="1" w:styleId="208">
    <w:name w:val="Body Text Indent 2 Char"/>
    <w:basedOn w:val="91"/>
    <w:link w:val="57"/>
    <w:qFormat/>
    <w:uiPriority w:val="0"/>
    <w:rPr>
      <w:lang w:eastAsia="en-US"/>
    </w:rPr>
  </w:style>
  <w:style w:type="character" w:customStyle="1" w:styleId="209">
    <w:name w:val="Body Text Indent 3 Char"/>
    <w:basedOn w:val="91"/>
    <w:link w:val="73"/>
    <w:qFormat/>
    <w:uiPriority w:val="0"/>
    <w:rPr>
      <w:sz w:val="16"/>
      <w:szCs w:val="16"/>
      <w:lang w:eastAsia="en-US"/>
    </w:rPr>
  </w:style>
  <w:style w:type="character" w:customStyle="1" w:styleId="210">
    <w:name w:val="Closing Char"/>
    <w:basedOn w:val="91"/>
    <w:link w:val="43"/>
    <w:qFormat/>
    <w:uiPriority w:val="0"/>
    <w:rPr>
      <w:lang w:eastAsia="en-US"/>
    </w:rPr>
  </w:style>
  <w:style w:type="character" w:customStyle="1" w:styleId="211">
    <w:name w:val="Date Char"/>
    <w:basedOn w:val="91"/>
    <w:link w:val="56"/>
    <w:qFormat/>
    <w:uiPriority w:val="0"/>
    <w:rPr>
      <w:lang w:eastAsia="en-US"/>
    </w:rPr>
  </w:style>
  <w:style w:type="character" w:customStyle="1" w:styleId="212">
    <w:name w:val="E-mail Signature Char"/>
    <w:basedOn w:val="91"/>
    <w:link w:val="32"/>
    <w:qFormat/>
    <w:uiPriority w:val="0"/>
    <w:rPr>
      <w:lang w:eastAsia="en-US"/>
    </w:rPr>
  </w:style>
  <w:style w:type="character" w:customStyle="1" w:styleId="213">
    <w:name w:val="HTML Address Char"/>
    <w:basedOn w:val="91"/>
    <w:link w:val="49"/>
    <w:qFormat/>
    <w:uiPriority w:val="0"/>
    <w:rPr>
      <w:i/>
      <w:iCs/>
      <w:lang w:eastAsia="en-US"/>
    </w:rPr>
  </w:style>
  <w:style w:type="character" w:customStyle="1" w:styleId="214">
    <w:name w:val="HTML Preformatted Char"/>
    <w:basedOn w:val="91"/>
    <w:link w:val="81"/>
    <w:qFormat/>
    <w:uiPriority w:val="0"/>
    <w:rPr>
      <w:rFonts w:ascii="Consolas" w:hAnsi="Consolas"/>
      <w:lang w:eastAsia="en-US"/>
    </w:rPr>
  </w:style>
  <w:style w:type="paragraph" w:styleId="215">
    <w:name w:val="Intense Quote"/>
    <w:basedOn w:val="1"/>
    <w:next w:val="1"/>
    <w:link w:val="21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216">
    <w:name w:val="Intense Quote Char"/>
    <w:basedOn w:val="91"/>
    <w:link w:val="215"/>
    <w:qFormat/>
    <w:uiPriority w:val="30"/>
    <w:rPr>
      <w:i/>
      <w:iCs/>
      <w:color w:val="4472C4" w:themeColor="accent1"/>
      <w:lang w:eastAsia="en-US"/>
      <w14:textFill>
        <w14:solidFill>
          <w14:schemeClr w14:val="accent1"/>
        </w14:solidFill>
      </w14:textFill>
    </w:rPr>
  </w:style>
  <w:style w:type="character" w:customStyle="1" w:styleId="217">
    <w:name w:val="Macro Text Char"/>
    <w:basedOn w:val="91"/>
    <w:link w:val="2"/>
    <w:qFormat/>
    <w:uiPriority w:val="0"/>
    <w:rPr>
      <w:rFonts w:ascii="Consolas" w:hAnsi="Consolas"/>
      <w:lang w:eastAsia="en-US"/>
    </w:rPr>
  </w:style>
  <w:style w:type="character" w:customStyle="1" w:styleId="218">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219">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US" w:bidi="ar-SA"/>
    </w:rPr>
  </w:style>
  <w:style w:type="character" w:customStyle="1" w:styleId="220">
    <w:name w:val="Note Heading Char"/>
    <w:basedOn w:val="91"/>
    <w:link w:val="26"/>
    <w:qFormat/>
    <w:uiPriority w:val="0"/>
    <w:rPr>
      <w:lang w:eastAsia="en-US"/>
    </w:rPr>
  </w:style>
  <w:style w:type="paragraph" w:styleId="221">
    <w:name w:val="Quote"/>
    <w:basedOn w:val="1"/>
    <w:next w:val="1"/>
    <w:link w:val="22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22">
    <w:name w:val="Quote Char"/>
    <w:basedOn w:val="91"/>
    <w:link w:val="221"/>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223">
    <w:name w:val="Salutation Char"/>
    <w:basedOn w:val="91"/>
    <w:link w:val="41"/>
    <w:qFormat/>
    <w:uiPriority w:val="0"/>
    <w:rPr>
      <w:lang w:eastAsia="en-US"/>
    </w:rPr>
  </w:style>
  <w:style w:type="character" w:customStyle="1" w:styleId="224">
    <w:name w:val="Signature Char"/>
    <w:basedOn w:val="91"/>
    <w:link w:val="64"/>
    <w:qFormat/>
    <w:uiPriority w:val="0"/>
    <w:rPr>
      <w:lang w:eastAsia="en-US"/>
    </w:rPr>
  </w:style>
  <w:style w:type="character" w:customStyle="1" w:styleId="225">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226">
    <w:name w:val="Title Char"/>
    <w:basedOn w:val="91"/>
    <w:link w:val="85"/>
    <w:qFormat/>
    <w:uiPriority w:val="0"/>
    <w:rPr>
      <w:rFonts w:asciiTheme="majorHAnsi" w:hAnsiTheme="majorHAnsi" w:eastAsiaTheme="majorEastAsia" w:cstheme="majorBidi"/>
      <w:spacing w:val="-10"/>
      <w:kern w:val="28"/>
      <w:sz w:val="56"/>
      <w:szCs w:val="56"/>
      <w:lang w:eastAsia="en-US"/>
    </w:rPr>
  </w:style>
  <w:style w:type="character" w:customStyle="1" w:styleId="227">
    <w:name w:val="B1 Char1"/>
    <w:qFormat/>
    <w:uiPriority w:val="0"/>
    <w:rPr>
      <w:rFonts w:ascii="Times New Roman" w:hAnsi="Times New Roman"/>
      <w:lang w:val="en-GB" w:eastAsia="en-US"/>
    </w:rPr>
  </w:style>
  <w:style w:type="character" w:customStyle="1" w:styleId="228">
    <w:name w:val="EX Char"/>
    <w:qFormat/>
    <w:uiPriority w:val="0"/>
    <w:rPr>
      <w:rFonts w:ascii="Times New Roman" w:hAnsi="Times New Roman"/>
      <w:lang w:val="en-GB" w:eastAsia="en-US"/>
    </w:rPr>
  </w:style>
  <w:style w:type="paragraph" w:customStyle="1" w:styleId="229">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7D16C-F052-4241-A147-1FD60C40FA71}">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4</Pages>
  <Words>689</Words>
  <Characters>3819</Characters>
  <Lines>99</Lines>
  <Paragraphs>28</Paragraphs>
  <TotalTime>0</TotalTime>
  <ScaleCrop>false</ScaleCrop>
  <LinksUpToDate>false</LinksUpToDate>
  <CharactersWithSpaces>4494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2025-08-29T03:48:00Z</dcterms:created>
  <dc:creator>MCC Support</dc:creator>
  <cp:keywords>&lt;keyword[, keyword, ]&gt;</cp:keywords>
  <cp:lastModifiedBy>ZTE, Fei Xue</cp:lastModifiedBy>
  <cp:lastPrinted>2019-02-25T14:05:00Z</cp:lastPrinted>
  <dcterms:modified xsi:type="dcterms:W3CDTF">2025-08-29T05:13:14Z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eyJoZGlkIjoiNTA2MDIzMjk0NzI5MmEzNWQ4YmNjZGZiMjgzNzc2MDMiLCJ1c2VySWQiOiIxMDQyMjkzMzc0In0=</vt:lpwstr>
  </property>
  <property fmtid="{D5CDD505-2E9C-101B-9397-08002B2CF9AE}" pid="3" name="KSOProductBuildVer">
    <vt:lpwstr>2052-12.1.0.22529</vt:lpwstr>
  </property>
  <property fmtid="{D5CDD505-2E9C-101B-9397-08002B2CF9AE}" pid="4" name="ICV">
    <vt:lpwstr>D01522AC99A2496FB8347387348649A8_13</vt:lpwstr>
  </property>
</Properties>
</file>